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bookmarkStart w:id="6" w:name="_GoBack"/>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 xml:space="preserve">7                              R4-2309178                         </w:t>
      </w:r>
    </w:p>
    <w:p>
      <w:pPr>
        <w:tabs>
          <w:tab w:val="left" w:pos="1985"/>
        </w:tabs>
        <w:spacing w:after="180"/>
        <w:ind w:left="1980" w:hanging="1980"/>
        <w:rPr>
          <w:rFonts w:ascii="Arial" w:hAnsi="Arial" w:cs="Arial"/>
          <w:b/>
          <w:sz w:val="24"/>
          <w:szCs w:val="24"/>
        </w:rPr>
      </w:pPr>
      <w:r>
        <w:rPr>
          <w:rFonts w:ascii="Arial" w:hAnsi="Arial" w:cs="Arial"/>
          <w:b/>
          <w:sz w:val="24"/>
          <w:szCs w:val="24"/>
        </w:rPr>
        <w:t>Incheon , KR</w:t>
      </w:r>
      <w:r>
        <w:rPr>
          <w:rFonts w:hint="eastAsia" w:ascii="Arial" w:hAnsi="Arial" w:cs="Arial"/>
          <w:b/>
          <w:sz w:val="24"/>
          <w:szCs w:val="24"/>
          <w:lang w:eastAsia="en-US"/>
        </w:rPr>
        <w:t>,</w:t>
      </w:r>
      <w:r>
        <w:rPr>
          <w:rFonts w:hint="eastAsia" w:ascii="Arial" w:hAnsi="Arial" w:cs="Arial"/>
          <w:b/>
          <w:sz w:val="24"/>
          <w:szCs w:val="24"/>
        </w:rPr>
        <w:t xml:space="preserve"> May</w:t>
      </w:r>
      <w:r>
        <w:rPr>
          <w:rFonts w:ascii="Arial" w:hAnsi="Arial" w:cs="Arial"/>
          <w:b/>
          <w:sz w:val="24"/>
          <w:szCs w:val="24"/>
        </w:rPr>
        <w:t xml:space="preserve"> </w:t>
      </w:r>
      <w:r>
        <w:rPr>
          <w:rFonts w:hint="eastAsia" w:ascii="Arial" w:hAnsi="Arial" w:cs="Arial"/>
          <w:b/>
          <w:sz w:val="24"/>
          <w:szCs w:val="24"/>
        </w:rPr>
        <w:t>22</w:t>
      </w:r>
      <w:r>
        <w:rPr>
          <w:rFonts w:ascii="Arial" w:hAnsi="Arial" w:cs="Arial"/>
          <w:b/>
          <w:sz w:val="24"/>
          <w:szCs w:val="24"/>
        </w:rPr>
        <w:t xml:space="preserve"> – </w:t>
      </w:r>
      <w:r>
        <w:rPr>
          <w:rFonts w:hint="eastAsia" w:ascii="Arial" w:hAnsi="Arial" w:cs="Arial"/>
          <w:b/>
          <w:sz w:val="24"/>
          <w:szCs w:val="24"/>
        </w:rPr>
        <w:t>May</w:t>
      </w:r>
      <w:r>
        <w:rPr>
          <w:rFonts w:ascii="Arial" w:hAnsi="Arial" w:cs="Arial"/>
          <w:b/>
          <w:sz w:val="24"/>
          <w:szCs w:val="24"/>
        </w:rPr>
        <w:t xml:space="preserve"> 26</w:t>
      </w:r>
      <w:r>
        <w:rPr>
          <w:rFonts w:hint="eastAsia" w:ascii="Arial" w:hAnsi="Arial" w:cs="Arial"/>
          <w:b/>
          <w:sz w:val="24"/>
          <w:szCs w:val="24"/>
        </w:rPr>
        <w:t>, 2023</w:t>
      </w:r>
    </w:p>
    <w:bookmarkEnd w:id="6"/>
    <w:p>
      <w:pPr>
        <w:tabs>
          <w:tab w:val="left" w:pos="1985"/>
        </w:tabs>
        <w:spacing w:after="180"/>
        <w:ind w:left="1980" w:hanging="1980"/>
        <w:rPr>
          <w:rFonts w:hint="default" w:ascii="Arial" w:hAnsi="Arial" w:eastAsia="宋体" w:cs="Arial"/>
          <w:b/>
          <w:color w:val="auto"/>
          <w:sz w:val="24"/>
          <w:szCs w:val="24"/>
          <w:highlight w:val="none"/>
          <w:lang w:val="en-US" w:eastAsia="zh-CN"/>
        </w:rPr>
      </w:pPr>
      <w:r>
        <w:rPr>
          <w:rFonts w:ascii="Arial" w:hAnsi="Arial" w:eastAsia="MS Mincho" w:cs="Arial"/>
          <w:b/>
          <w:color w:val="auto"/>
          <w:sz w:val="24"/>
          <w:szCs w:val="24"/>
          <w:highlight w:val="none"/>
          <w:lang w:eastAsia="en-US"/>
        </w:rPr>
        <w:t>Agenda item:</w:t>
      </w:r>
      <w:r>
        <w:rPr>
          <w:rFonts w:ascii="Arial" w:hAnsi="Arial" w:eastAsia="MS Mincho" w:cs="Arial"/>
          <w:b/>
          <w:color w:val="auto"/>
          <w:sz w:val="24"/>
          <w:szCs w:val="24"/>
          <w:highlight w:val="none"/>
          <w:lang w:eastAsia="en-US"/>
        </w:rPr>
        <w:tab/>
      </w:r>
      <w:r>
        <w:rPr>
          <w:rFonts w:hint="eastAsia" w:ascii="Arial" w:hAnsi="Arial" w:cs="Arial"/>
          <w:b/>
          <w:color w:val="auto"/>
          <w:sz w:val="24"/>
          <w:szCs w:val="24"/>
          <w:highlight w:val="none"/>
          <w:lang w:val="en-US" w:eastAsia="zh-CN"/>
        </w:rPr>
        <w:t>8.20.2.2.1</w:t>
      </w:r>
    </w:p>
    <w:p>
      <w:pPr>
        <w:tabs>
          <w:tab w:val="left" w:pos="1985"/>
        </w:tabs>
        <w:spacing w:after="180"/>
        <w:ind w:left="1980" w:hanging="1980"/>
        <w:rPr>
          <w:rFonts w:ascii="Arial" w:hAnsi="Arial" w:cs="Arial"/>
          <w:b/>
          <w:color w:val="auto"/>
          <w:sz w:val="24"/>
          <w:szCs w:val="24"/>
          <w:highlight w:val="none"/>
        </w:rPr>
      </w:pPr>
      <w:r>
        <w:rPr>
          <w:rFonts w:ascii="Arial" w:hAnsi="Arial" w:eastAsia="MS Mincho" w:cs="Arial"/>
          <w:b/>
          <w:color w:val="auto"/>
          <w:sz w:val="24"/>
          <w:szCs w:val="24"/>
          <w:highlight w:val="none"/>
          <w:lang w:eastAsia="en-US"/>
        </w:rPr>
        <w:t xml:space="preserve">Source: </w:t>
      </w:r>
      <w:r>
        <w:rPr>
          <w:rFonts w:ascii="Arial" w:hAnsi="Arial" w:eastAsia="MS Mincho" w:cs="Arial"/>
          <w:b/>
          <w:color w:val="auto"/>
          <w:sz w:val="24"/>
          <w:szCs w:val="24"/>
          <w:highlight w:val="none"/>
          <w:lang w:eastAsia="en-US"/>
        </w:rPr>
        <w:tab/>
      </w:r>
      <w:r>
        <w:rPr>
          <w:rFonts w:ascii="Arial" w:hAnsi="Arial" w:eastAsia="MS Mincho" w:cs="Arial"/>
          <w:b/>
          <w:color w:val="auto"/>
          <w:sz w:val="24"/>
          <w:szCs w:val="24"/>
          <w:highlight w:val="none"/>
          <w:lang w:eastAsia="en-US"/>
        </w:rPr>
        <w:t>ZTE</w:t>
      </w:r>
      <w:r>
        <w:rPr>
          <w:rFonts w:hint="eastAsia" w:ascii="Arial" w:hAnsi="Arial" w:cs="Arial"/>
          <w:b/>
          <w:color w:val="auto"/>
          <w:sz w:val="24"/>
          <w:szCs w:val="24"/>
          <w:highlight w:val="none"/>
        </w:rPr>
        <w:t xml:space="preserve"> Corporation</w:t>
      </w:r>
    </w:p>
    <w:p>
      <w:pPr>
        <w:tabs>
          <w:tab w:val="left" w:pos="1980"/>
        </w:tabs>
        <w:spacing w:after="180"/>
        <w:ind w:left="1980" w:hanging="1980"/>
        <w:rPr>
          <w:rFonts w:hint="default" w:ascii="Arial" w:hAnsi="Arial" w:cs="Arial"/>
          <w:b/>
          <w:color w:val="auto"/>
          <w:sz w:val="24"/>
          <w:szCs w:val="24"/>
          <w:highlight w:val="none"/>
          <w:lang w:val="en-US" w:eastAsia="zh-CN"/>
        </w:rPr>
      </w:pPr>
      <w:r>
        <w:rPr>
          <w:rFonts w:ascii="Arial" w:hAnsi="Arial" w:eastAsia="MS Mincho" w:cs="Arial"/>
          <w:b/>
          <w:color w:val="auto"/>
          <w:sz w:val="24"/>
          <w:szCs w:val="24"/>
          <w:highlight w:val="none"/>
          <w:lang w:eastAsia="en-US"/>
        </w:rPr>
        <w:t xml:space="preserve">Title: </w:t>
      </w:r>
      <w:r>
        <w:rPr>
          <w:rFonts w:ascii="Arial" w:hAnsi="Arial" w:eastAsia="MS Mincho" w:cs="Arial"/>
          <w:b/>
          <w:color w:val="auto"/>
          <w:sz w:val="24"/>
          <w:szCs w:val="24"/>
          <w:highlight w:val="none"/>
          <w:lang w:eastAsia="en-US"/>
        </w:rPr>
        <w:tab/>
      </w:r>
      <w:r>
        <w:rPr>
          <w:rFonts w:hint="eastAsia" w:ascii="Arial" w:hAnsi="Arial" w:eastAsia="宋体" w:cs="Arial"/>
          <w:b/>
          <w:color w:val="auto"/>
          <w:sz w:val="24"/>
          <w:szCs w:val="24"/>
          <w:highlight w:val="none"/>
          <w:lang w:val="en-US" w:eastAsia="zh-CN"/>
        </w:rPr>
        <w:t xml:space="preserve">Further discussion on </w:t>
      </w:r>
      <w:r>
        <w:rPr>
          <w:rFonts w:hint="eastAsia" w:ascii="Arial" w:hAnsi="Arial" w:cs="Arial"/>
          <w:b/>
          <w:color w:val="auto"/>
          <w:sz w:val="24"/>
          <w:szCs w:val="24"/>
          <w:highlight w:val="none"/>
          <w:lang w:val="en-US" w:eastAsia="zh-CN"/>
        </w:rPr>
        <w:t>full duplex from FR1 BS perspective</w:t>
      </w:r>
    </w:p>
    <w:p>
      <w:pPr>
        <w:tabs>
          <w:tab w:val="left" w:pos="1980"/>
        </w:tabs>
        <w:spacing w:after="180"/>
        <w:ind w:left="1980" w:hanging="1980"/>
        <w:rPr>
          <w:rFonts w:ascii="Arial" w:hAnsi="Arial" w:cs="Arial"/>
          <w:b/>
          <w:color w:val="auto"/>
          <w:sz w:val="24"/>
          <w:szCs w:val="24"/>
          <w:highlight w:val="none"/>
        </w:rPr>
      </w:pPr>
      <w:r>
        <w:rPr>
          <w:rFonts w:ascii="Arial" w:hAnsi="Arial" w:eastAsia="MS Mincho" w:cs="Arial"/>
          <w:b/>
          <w:color w:val="auto"/>
          <w:sz w:val="24"/>
          <w:szCs w:val="24"/>
          <w:highlight w:val="none"/>
          <w:lang w:eastAsia="en-US"/>
        </w:rPr>
        <w:t>Document for:</w:t>
      </w:r>
      <w:r>
        <w:rPr>
          <w:rFonts w:ascii="Arial" w:hAnsi="Arial" w:eastAsia="MS Mincho" w:cs="Arial"/>
          <w:b/>
          <w:color w:val="auto"/>
          <w:sz w:val="24"/>
          <w:szCs w:val="24"/>
          <w:highlight w:val="none"/>
          <w:lang w:eastAsia="en-US"/>
        </w:rPr>
        <w:tab/>
      </w:r>
      <w:bookmarkStart w:id="0" w:name="DocumentFor"/>
      <w:bookmarkEnd w:id="0"/>
      <w:r>
        <w:rPr>
          <w:rFonts w:hint="eastAsia" w:ascii="Arial" w:hAnsi="Arial" w:cs="Arial"/>
          <w:b/>
          <w:color w:val="auto"/>
          <w:sz w:val="24"/>
          <w:szCs w:val="24"/>
          <w:highlight w:val="none"/>
          <w:lang w:val="en-US" w:eastAsia="zh-CN"/>
        </w:rPr>
        <w:t>Approval</w:t>
      </w:r>
      <w:r>
        <w:rPr>
          <w:rFonts w:hint="eastAsia" w:ascii="Arial" w:hAnsi="Arial" w:cs="Arial"/>
          <w:b/>
          <w:color w:val="auto"/>
          <w:sz w:val="24"/>
          <w:szCs w:val="24"/>
          <w:highlight w:val="none"/>
        </w:rPr>
        <w:t xml:space="preserve">  </w:t>
      </w:r>
    </w:p>
    <w:p>
      <w:pPr>
        <w:pStyle w:val="54"/>
        <w:tabs>
          <w:tab w:val="left" w:pos="567"/>
          <w:tab w:val="clear" w:pos="1985"/>
        </w:tabs>
        <w:adjustRightInd w:val="0"/>
        <w:ind w:left="510" w:hanging="510"/>
        <w:rPr>
          <w:color w:val="auto"/>
          <w:highlight w:val="none"/>
        </w:rPr>
      </w:pPr>
      <w:r>
        <w:rPr>
          <w:color w:val="auto"/>
          <w:highlight w:val="none"/>
        </w:rPr>
        <w:t>Introduction</w:t>
      </w:r>
    </w:p>
    <w:p>
      <w:pPr>
        <w:autoSpaceDE/>
        <w:autoSpaceDN/>
        <w:adjustRightInd/>
        <w:snapToGrid/>
        <w:spacing w:before="0" w:beforeLines="-2147483648" w:after="0" w:afterLines="-2147483648" w:line="240" w:lineRule="auto"/>
        <w:jc w:val="left"/>
        <w:rPr>
          <w:rFonts w:hint="default"/>
          <w:color w:val="auto"/>
          <w:sz w:val="20"/>
          <w:highlight w:val="none"/>
          <w:lang w:val="en-US" w:eastAsia="zh-CN"/>
        </w:rPr>
      </w:pPr>
      <w:r>
        <w:rPr>
          <w:rFonts w:hint="eastAsia"/>
          <w:color w:val="auto"/>
          <w:sz w:val="20"/>
          <w:highlight w:val="none"/>
          <w:lang w:val="en-US" w:eastAsia="zh-CN"/>
        </w:rPr>
        <w:t xml:space="preserve">In RAN#94e meeting, the work item [RP-221352] on study on evolution of NR duplex operation was approved as one of Rel-18 RAN1 package. In the last RAN4 meeting, there were further discussions on the feasibility for SBFD BS and companies are encouraged to provide the details of self interference analysis for SBFD BS. In this contribution, we want to share some inputs for FR1 SBFD BS. </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color w:val="auto"/>
          <w:highlight w:val="none"/>
          <w:lang w:val="en-US" w:eastAsia="zh-CN"/>
        </w:rPr>
      </w:pPr>
      <w:r>
        <w:rPr>
          <w:rFonts w:hint="eastAsia"/>
          <w:color w:val="auto"/>
          <w:highlight w:val="none"/>
        </w:rPr>
        <w:t xml:space="preserve">Discussion </w:t>
      </w:r>
      <w:bookmarkStart w:id="1" w:name="OLE_LINK10"/>
      <w:bookmarkStart w:id="2" w:name="OLE_LINK14"/>
      <w:bookmarkStart w:id="3" w:name="OLE_LINK20"/>
      <w:bookmarkStart w:id="4" w:name="OLE_LINK13"/>
      <w:r>
        <w:rPr>
          <w:rFonts w:hint="eastAsia" w:eastAsia="Times New Roman"/>
          <w:color w:val="auto"/>
          <w:highlight w:val="none"/>
          <w:lang w:val="en-US" w:eastAsia="zh-CN"/>
        </w:rPr>
        <w:t xml:space="preserve"> </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1"/>
        <w:rPr>
          <w:rFonts w:hint="default" w:ascii="Arial" w:hAnsi="Arial" w:cs="Arial"/>
          <w:color w:val="auto"/>
          <w:sz w:val="24"/>
          <w:szCs w:val="24"/>
          <w:highlight w:val="none"/>
          <w:lang w:val="en-US" w:eastAsia="zh-CN"/>
        </w:rPr>
      </w:pPr>
      <w:r>
        <w:rPr>
          <w:rFonts w:hint="default" w:ascii="Arial" w:hAnsi="Arial" w:cs="Arial"/>
          <w:color w:val="auto"/>
          <w:sz w:val="24"/>
          <w:szCs w:val="24"/>
          <w:highlight w:val="none"/>
          <w:lang w:val="en-US" w:eastAsia="zh-CN"/>
        </w:rPr>
        <w:t>2.</w:t>
      </w:r>
      <w:r>
        <w:rPr>
          <w:rFonts w:hint="eastAsia" w:ascii="Arial" w:hAnsi="Arial" w:cs="Arial"/>
          <w:color w:val="auto"/>
          <w:sz w:val="24"/>
          <w:szCs w:val="24"/>
          <w:highlight w:val="none"/>
          <w:lang w:val="en-US" w:eastAsia="zh-CN"/>
        </w:rPr>
        <w:t>1</w:t>
      </w:r>
      <w:r>
        <w:rPr>
          <w:rFonts w:hint="default" w:ascii="Arial" w:hAnsi="Arial" w:cs="Arial"/>
          <w:color w:val="auto"/>
          <w:sz w:val="24"/>
          <w:szCs w:val="24"/>
          <w:highlight w:val="none"/>
          <w:lang w:val="en-US" w:eastAsia="zh-CN"/>
        </w:rPr>
        <w:t>. FR</w:t>
      </w:r>
      <w:r>
        <w:rPr>
          <w:rFonts w:hint="eastAsia" w:ascii="Arial" w:hAnsi="Arial" w:cs="Arial"/>
          <w:color w:val="auto"/>
          <w:sz w:val="24"/>
          <w:szCs w:val="24"/>
          <w:highlight w:val="none"/>
          <w:lang w:val="en-US" w:eastAsia="zh-CN"/>
        </w:rPr>
        <w:t>1</w:t>
      </w:r>
      <w:r>
        <w:rPr>
          <w:rFonts w:hint="default" w:ascii="Arial" w:hAnsi="Arial" w:cs="Arial"/>
          <w:color w:val="auto"/>
          <w:sz w:val="24"/>
          <w:szCs w:val="24"/>
          <w:highlight w:val="none"/>
          <w:lang w:val="en-US" w:eastAsia="zh-CN"/>
        </w:rPr>
        <w:t xml:space="preserve"> full duplex BS</w:t>
      </w:r>
    </w:p>
    <w:p>
      <w:pPr>
        <w:autoSpaceDE/>
        <w:autoSpaceDN/>
        <w:adjustRightInd/>
        <w:snapToGrid/>
        <w:spacing w:before="0" w:beforeLines="-2147483648" w:after="0" w:afterLines="-2147483648" w:line="240" w:lineRule="auto"/>
        <w:jc w:val="left"/>
        <w:rPr>
          <w:rFonts w:hint="default" w:cs="Times New Roman"/>
          <w:color w:val="auto"/>
          <w:kern w:val="0"/>
          <w:sz w:val="20"/>
          <w:szCs w:val="20"/>
          <w:highlight w:val="none"/>
          <w:lang w:val="en-US" w:eastAsia="zh-CN" w:bidi="ar-SA"/>
        </w:rPr>
      </w:pPr>
      <w:r>
        <w:rPr>
          <w:rFonts w:hint="eastAsia" w:ascii="Times New Roman" w:hAnsi="Times New Roman" w:eastAsia="宋体" w:cs="Times New Roman"/>
          <w:color w:val="auto"/>
          <w:kern w:val="0"/>
          <w:sz w:val="20"/>
          <w:szCs w:val="20"/>
          <w:highlight w:val="none"/>
          <w:lang w:val="en-US" w:eastAsia="zh-CN" w:bidi="ar-SA"/>
        </w:rPr>
        <w:t>In the following section,</w:t>
      </w:r>
      <w:r>
        <w:rPr>
          <w:rFonts w:hint="eastAsia" w:cs="Times New Roman"/>
          <w:color w:val="auto"/>
          <w:kern w:val="0"/>
          <w:sz w:val="20"/>
          <w:szCs w:val="20"/>
          <w:highlight w:val="none"/>
          <w:lang w:val="en-US" w:eastAsia="zh-CN" w:bidi="ar-SA"/>
        </w:rPr>
        <w:t xml:space="preserve"> we provided the link budget table for MR and LA BS we got so far and further study for WA SBFD since the coexistence study for SBFD is still under the discussions. </w:t>
      </w:r>
    </w:p>
    <w:p>
      <w:pPr>
        <w:autoSpaceDE/>
        <w:autoSpaceDN/>
        <w:adjustRightInd/>
        <w:snapToGrid/>
        <w:spacing w:before="0" w:beforeLines="-2147483648" w:after="0" w:afterLines="-2147483648" w:line="240" w:lineRule="auto"/>
        <w:jc w:val="left"/>
        <w:rPr>
          <w:rFonts w:hint="eastAsia" w:cs="Times New Roman"/>
          <w:color w:val="auto"/>
          <w:kern w:val="0"/>
          <w:sz w:val="20"/>
          <w:szCs w:val="20"/>
          <w:highlight w:val="none"/>
          <w:lang w:val="en-US" w:eastAsia="zh-CN" w:bidi="ar-SA"/>
        </w:rPr>
      </w:pPr>
    </w:p>
    <w:tbl>
      <w:tblPr>
        <w:tblStyle w:val="2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2457"/>
        <w:gridCol w:w="4076"/>
        <w:gridCol w:w="3740"/>
        <w:gridCol w:w="3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75" w:hRule="atLeast"/>
        </w:trPr>
        <w:tc>
          <w:tcPr>
            <w:tcW w:w="878" w:type="pct"/>
            <w:tcBorders>
              <w:tl2br w:val="nil"/>
              <w:tr2bl w:val="nil"/>
            </w:tcBorders>
            <w:shd w:val="clear" w:color="auto" w:fill="D7D7D7" w:themeFill="background1" w:themeFillShade="D8"/>
            <w:noWrap/>
            <w:tcMar>
              <w:top w:w="15" w:type="dxa"/>
              <w:left w:w="15" w:type="dxa"/>
              <w:right w:w="15" w:type="dxa"/>
            </w:tcMar>
            <w:vAlign w:val="bottom"/>
          </w:tcPr>
          <w:p>
            <w:pPr>
              <w:rPr>
                <w:rFonts w:hint="default" w:ascii="Times New Roman" w:hAnsi="Times New Roman" w:eastAsia="等线" w:cs="Times New Roman"/>
                <w:b/>
                <w:bCs/>
                <w:i w:val="0"/>
                <w:color w:val="000000"/>
                <w:sz w:val="22"/>
                <w:szCs w:val="22"/>
                <w:u w:val="none"/>
                <w:lang w:val="en-US" w:eastAsia="zh-CN"/>
              </w:rPr>
            </w:pPr>
          </w:p>
        </w:tc>
        <w:tc>
          <w:tcPr>
            <w:tcW w:w="1457" w:type="pct"/>
            <w:tcBorders>
              <w:tl2br w:val="nil"/>
              <w:tr2bl w:val="nil"/>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rStyle w:val="94"/>
                <w:rFonts w:eastAsia="等线"/>
                <w:b/>
                <w:bCs/>
                <w:lang w:val="en-US" w:eastAsia="zh-CN" w:bidi="ar"/>
              </w:rPr>
            </w:pPr>
          </w:p>
        </w:tc>
        <w:tc>
          <w:tcPr>
            <w:tcW w:w="1338" w:type="pct"/>
            <w:tcBorders>
              <w:tl2br w:val="nil"/>
              <w:tr2bl w:val="nil"/>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b/>
                <w:bCs/>
                <w:i w:val="0"/>
                <w:color w:val="000000"/>
                <w:kern w:val="0"/>
                <w:sz w:val="22"/>
                <w:szCs w:val="22"/>
                <w:u w:val="none"/>
                <w:lang w:val="en-US" w:eastAsia="zh-CN" w:bidi="ar"/>
              </w:rPr>
            </w:pPr>
            <w:r>
              <w:rPr>
                <w:rFonts w:hint="eastAsia" w:ascii="Times New Roman" w:hAnsi="Times New Roman" w:eastAsia="等线" w:cs="Times New Roman"/>
                <w:b/>
                <w:bCs/>
                <w:i w:val="0"/>
                <w:color w:val="000000"/>
                <w:kern w:val="0"/>
                <w:sz w:val="22"/>
                <w:szCs w:val="22"/>
                <w:u w:val="none"/>
                <w:lang w:val="en-US" w:eastAsia="zh-CN" w:bidi="ar"/>
              </w:rPr>
              <w:t>MR</w:t>
            </w:r>
          </w:p>
        </w:tc>
        <w:tc>
          <w:tcPr>
            <w:tcW w:w="3703" w:type="dxa"/>
            <w:tcBorders>
              <w:tl2br w:val="nil"/>
              <w:tr2bl w:val="nil"/>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b/>
                <w:bCs/>
                <w:i w:val="0"/>
                <w:color w:val="000000"/>
                <w:kern w:val="0"/>
                <w:sz w:val="22"/>
                <w:szCs w:val="22"/>
                <w:u w:val="none"/>
                <w:lang w:val="en-US" w:eastAsia="zh-CN" w:bidi="ar"/>
              </w:rPr>
            </w:pPr>
            <w:r>
              <w:rPr>
                <w:rFonts w:hint="eastAsia" w:eastAsia="等线" w:cs="Times New Roman"/>
                <w:b/>
                <w:bCs/>
                <w:i w:val="0"/>
                <w:color w:val="000000"/>
                <w:kern w:val="0"/>
                <w:sz w:val="22"/>
                <w:szCs w:val="22"/>
                <w:u w:val="none"/>
                <w:lang w:val="en-US" w:eastAsia="zh-CN" w:bidi="ar"/>
              </w:rPr>
              <w:t>LA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75" w:hRule="atLeast"/>
        </w:trPr>
        <w:tc>
          <w:tcPr>
            <w:tcW w:w="878" w:type="pct"/>
            <w:tcBorders>
              <w:tl2br w:val="nil"/>
              <w:tr2bl w:val="nil"/>
            </w:tcBorders>
            <w:shd w:val="clear" w:color="auto" w:fill="auto"/>
            <w:noWrap/>
            <w:tcMar>
              <w:top w:w="15" w:type="dxa"/>
              <w:left w:w="15" w:type="dxa"/>
              <w:right w:w="15" w:type="dxa"/>
            </w:tcMar>
            <w:vAlign w:val="bottom"/>
          </w:tcPr>
          <w:p>
            <w:pPr>
              <w:rPr>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Style w:val="94"/>
                <w:rFonts w:eastAsia="等线"/>
                <w:lang w:val="en-US" w:eastAsia="zh-CN" w:bidi="ar"/>
              </w:rPr>
              <w:t>BS TX Power dB(P</w:t>
            </w:r>
            <w:r>
              <w:rPr>
                <w:rStyle w:val="95"/>
                <w:rFonts w:eastAsia="等线"/>
                <w:lang w:val="en-US" w:eastAsia="zh-CN" w:bidi="ar"/>
              </w:rPr>
              <w:t>TX</w:t>
            </w:r>
            <w:r>
              <w:rPr>
                <w:rStyle w:val="94"/>
                <w:rFonts w:eastAsia="等线"/>
                <w:lang w:val="en-US" w:eastAsia="zh-CN" w:bidi="ar"/>
              </w:rPr>
              <w:t xml:space="preserve"> ) = ① dBm</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30</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Frequency isolation at TX</w:t>
            </w: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 xml:space="preserve">Frequency isolation capability </w:t>
            </w:r>
            <w:r>
              <w:rPr>
                <w:rFonts w:hint="default" w:ascii="Times New Roman" w:hAnsi="Times New Roman" w:eastAsia="等线" w:cs="Times New Roman"/>
                <w:i w:val="0"/>
                <w:color w:val="000000"/>
                <w:kern w:val="0"/>
                <w:sz w:val="22"/>
                <w:szCs w:val="22"/>
                <w:u w:val="none"/>
                <w:lang w:val="en-US" w:eastAsia="zh-CN" w:bidi="ar"/>
              </w:rPr>
              <w:br w:type="textWrapping"/>
            </w:r>
            <w:r>
              <w:rPr>
                <w:rFonts w:hint="default" w:ascii="Times New Roman" w:hAnsi="Times New Roman" w:eastAsia="等线" w:cs="Times New Roman"/>
                <w:i w:val="0"/>
                <w:color w:val="000000"/>
                <w:kern w:val="0"/>
                <w:sz w:val="22"/>
                <w:szCs w:val="22"/>
                <w:u w:val="none"/>
                <w:lang w:val="en-US" w:eastAsia="zh-CN" w:bidi="ar"/>
              </w:rPr>
              <w:t>dB(α_(SI-frequency,TX) ) = ② dBc</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51</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 xml:space="preserve">Frequency isolation </w:t>
            </w:r>
            <w:r>
              <w:rPr>
                <w:rFonts w:hint="default" w:ascii="Times New Roman" w:hAnsi="Times New Roman" w:eastAsia="等线" w:cs="Times New Roman"/>
                <w:i w:val="0"/>
                <w:color w:val="000000"/>
                <w:kern w:val="0"/>
                <w:sz w:val="22"/>
                <w:szCs w:val="22"/>
                <w:u w:val="none"/>
                <w:lang w:val="en-US" w:eastAsia="zh-CN" w:bidi="ar"/>
              </w:rPr>
              <w:br w:type="textWrapping"/>
            </w:r>
            <w:r>
              <w:rPr>
                <w:rFonts w:hint="default" w:ascii="Times New Roman" w:hAnsi="Times New Roman" w:eastAsia="等线" w:cs="Times New Roman"/>
                <w:i w:val="0"/>
                <w:color w:val="000000"/>
                <w:kern w:val="0"/>
                <w:sz w:val="22"/>
                <w:szCs w:val="22"/>
                <w:u w:val="none"/>
                <w:lang w:val="en-US" w:eastAsia="zh-CN" w:bidi="ar"/>
              </w:rPr>
              <w:t>techniques used</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DPD utilized</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DPD utilized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Spatial isolation</w:t>
            </w: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 xml:space="preserve">Spatial isolation capability </w:t>
            </w:r>
            <w:r>
              <w:rPr>
                <w:rFonts w:hint="default" w:ascii="Times New Roman" w:hAnsi="Times New Roman" w:eastAsia="等线" w:cs="Times New Roman"/>
                <w:i w:val="0"/>
                <w:color w:val="000000"/>
                <w:kern w:val="0"/>
                <w:sz w:val="22"/>
                <w:szCs w:val="22"/>
                <w:u w:val="none"/>
                <w:lang w:val="en-US" w:eastAsia="zh-CN" w:bidi="ar"/>
              </w:rPr>
              <w:br w:type="textWrapping"/>
            </w:r>
            <w:r>
              <w:rPr>
                <w:rFonts w:hint="default" w:ascii="Times New Roman" w:hAnsi="Times New Roman" w:eastAsia="等线" w:cs="Times New Roman"/>
                <w:i w:val="0"/>
                <w:color w:val="000000"/>
                <w:kern w:val="0"/>
                <w:sz w:val="22"/>
                <w:szCs w:val="22"/>
                <w:u w:val="none"/>
                <w:lang w:val="en-US" w:eastAsia="zh-CN" w:bidi="ar"/>
              </w:rPr>
              <w:t>dB(α_(SI-spatial) ) = ③ dBc</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60</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 xml:space="preserve">Spatial isolation </w:t>
            </w:r>
            <w:r>
              <w:rPr>
                <w:rFonts w:hint="default" w:ascii="Times New Roman" w:hAnsi="Times New Roman" w:eastAsia="等线" w:cs="Times New Roman"/>
                <w:i w:val="0"/>
                <w:color w:val="000000"/>
                <w:kern w:val="0"/>
                <w:sz w:val="22"/>
                <w:szCs w:val="22"/>
                <w:u w:val="none"/>
                <w:lang w:val="en-US" w:eastAsia="zh-CN" w:bidi="ar"/>
              </w:rPr>
              <w:br w:type="textWrapping"/>
            </w:r>
            <w:r>
              <w:rPr>
                <w:rFonts w:hint="default" w:ascii="Times New Roman" w:hAnsi="Times New Roman" w:eastAsia="等线" w:cs="Times New Roman"/>
                <w:i w:val="0"/>
                <w:color w:val="000000"/>
                <w:kern w:val="0"/>
                <w:sz w:val="22"/>
                <w:szCs w:val="22"/>
                <w:u w:val="none"/>
                <w:lang w:val="en-US" w:eastAsia="zh-CN" w:bidi="ar"/>
              </w:rPr>
              <w:t>techniques used</w:t>
            </w:r>
          </w:p>
        </w:tc>
        <w:tc>
          <w:tcPr>
            <w:tcW w:w="1338"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 xml:space="preserve">TX/RX panel separation </w:t>
            </w:r>
          </w:p>
        </w:tc>
        <w:tc>
          <w:tcPr>
            <w:tcW w:w="3703" w:type="dxa"/>
            <w:tcBorders>
              <w:tl2br w:val="nil"/>
              <w:tr2bl w:val="nil"/>
            </w:tcBorders>
            <w:shd w:val="clear" w:color="auto" w:fill="auto"/>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 xml:space="preserve">TX/RX panel separation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TX Beam nulling /isolation</w:t>
            </w: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TX Beam nulling /isolation in TX sub-band</w:t>
            </w:r>
            <w:r>
              <w:rPr>
                <w:rFonts w:hint="default" w:ascii="Times New Roman" w:hAnsi="Times New Roman" w:eastAsia="等线" w:cs="Times New Roman"/>
                <w:i w:val="0"/>
                <w:color w:val="000000"/>
                <w:kern w:val="0"/>
                <w:sz w:val="22"/>
                <w:szCs w:val="22"/>
                <w:u w:val="none"/>
                <w:lang w:val="en-US" w:eastAsia="zh-CN" w:bidi="ar"/>
              </w:rPr>
              <w:br w:type="textWrapping"/>
            </w:r>
            <w:r>
              <w:rPr>
                <w:rFonts w:hint="default" w:ascii="Times New Roman" w:hAnsi="Times New Roman" w:eastAsia="等线" w:cs="Times New Roman"/>
                <w:i w:val="0"/>
                <w:color w:val="000000"/>
                <w:kern w:val="0"/>
                <w:sz w:val="22"/>
                <w:szCs w:val="22"/>
                <w:u w:val="none"/>
                <w:lang w:val="en-US" w:eastAsia="zh-CN" w:bidi="ar"/>
              </w:rPr>
              <w:t>dB(α_(SI-beam) )  = ④ dBc</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0</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 xml:space="preserve">DL EIRP impact due to </w:t>
            </w:r>
            <w:r>
              <w:rPr>
                <w:rFonts w:hint="default" w:ascii="Times New Roman" w:hAnsi="Times New Roman" w:eastAsia="等线" w:cs="Times New Roman"/>
                <w:i w:val="0"/>
                <w:color w:val="000000"/>
                <w:kern w:val="0"/>
                <w:sz w:val="22"/>
                <w:szCs w:val="22"/>
                <w:u w:val="none"/>
                <w:lang w:val="en-US" w:eastAsia="zh-CN" w:bidi="ar"/>
              </w:rPr>
              <w:br w:type="textWrapping"/>
            </w:r>
            <w:r>
              <w:rPr>
                <w:rFonts w:hint="default" w:ascii="Times New Roman" w:hAnsi="Times New Roman" w:eastAsia="等线" w:cs="Times New Roman"/>
                <w:i w:val="0"/>
                <w:color w:val="000000"/>
                <w:kern w:val="0"/>
                <w:sz w:val="22"/>
                <w:szCs w:val="22"/>
                <w:u w:val="none"/>
                <w:lang w:val="en-US" w:eastAsia="zh-CN" w:bidi="ar"/>
              </w:rPr>
              <w:t>beam nulling in TX sub-band</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N/A</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2336" w:type="pct"/>
            <w:gridSpan w:val="2"/>
            <w:tcBorders>
              <w:tl2br w:val="nil"/>
              <w:tr2bl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Self-interference leakage in gNB RX subband due to non-ideal TX, measured at RX ant. dB(P_(SI_leakage) )  (Note 1)</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-101</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trPr>
        <w:tc>
          <w:tcPr>
            <w:tcW w:w="878" w:type="pct"/>
            <w:vMerge w:val="restart"/>
            <w:tcBorders>
              <w:tl2br w:val="nil"/>
              <w:tr2bl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RF IC and other tech. (before LNA)</w:t>
            </w: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RF IC capability and other tech. in TX sub-band dB(α_(SI-RFIC) ) = ⑤ dBc</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20</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trPr>
        <w:tc>
          <w:tcPr>
            <w:tcW w:w="878" w:type="pct"/>
            <w:vMerge w:val="continue"/>
            <w:tcBorders>
              <w:tl2br w:val="nil"/>
              <w:tr2bl w:val="nil"/>
            </w:tcBorders>
            <w:shd w:val="clear" w:color="auto" w:fill="auto"/>
            <w:tcMar>
              <w:top w:w="15" w:type="dxa"/>
              <w:left w:w="15" w:type="dxa"/>
              <w:right w:w="15" w:type="dxa"/>
            </w:tcMar>
            <w:vAlign w:val="bottom"/>
          </w:tcPr>
          <w:p>
            <w:pPr>
              <w:jc w:val="center"/>
              <w:rPr>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RF IC capability and other tech. in RX sub-band dB(α_(SI-RFIC) ) = ⑧ dBc</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0</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trPr>
        <w:tc>
          <w:tcPr>
            <w:tcW w:w="878" w:type="pct"/>
            <w:vMerge w:val="continue"/>
            <w:tcBorders>
              <w:tl2br w:val="nil"/>
              <w:tr2bl w:val="nil"/>
            </w:tcBorders>
            <w:shd w:val="clear" w:color="auto" w:fill="auto"/>
            <w:tcMar>
              <w:top w:w="15" w:type="dxa"/>
              <w:left w:w="15" w:type="dxa"/>
              <w:right w:w="15" w:type="dxa"/>
            </w:tcMar>
            <w:vAlign w:val="bottom"/>
          </w:tcPr>
          <w:p>
            <w:pPr>
              <w:jc w:val="center"/>
              <w:rPr>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RF IC techniques and other tech.</w:t>
            </w:r>
            <w:r>
              <w:rPr>
                <w:rFonts w:hint="default" w:ascii="Times New Roman" w:hAnsi="Times New Roman" w:eastAsia="等线" w:cs="Times New Roman"/>
                <w:i w:val="0"/>
                <w:color w:val="000000"/>
                <w:kern w:val="0"/>
                <w:sz w:val="22"/>
                <w:szCs w:val="22"/>
                <w:u w:val="none"/>
                <w:lang w:val="en-US" w:eastAsia="zh-CN" w:bidi="ar"/>
              </w:rPr>
              <w:br w:type="textWrapping"/>
            </w:r>
            <w:r>
              <w:rPr>
                <w:rFonts w:hint="default" w:ascii="Times New Roman" w:hAnsi="Times New Roman" w:eastAsia="等线" w:cs="Times New Roman"/>
                <w:i w:val="0"/>
                <w:color w:val="000000"/>
                <w:kern w:val="0"/>
                <w:sz w:val="22"/>
                <w:szCs w:val="22"/>
                <w:u w:val="none"/>
                <w:lang w:val="en-US" w:eastAsia="zh-CN" w:bidi="ar"/>
              </w:rPr>
              <w:t>(before LNA)</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subband filtering</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0" w:hRule="atLeast"/>
        </w:trPr>
        <w:tc>
          <w:tcPr>
            <w:tcW w:w="878" w:type="pct"/>
            <w:vMerge w:val="continue"/>
            <w:tcBorders>
              <w:tl2br w:val="nil"/>
              <w:tr2bl w:val="nil"/>
            </w:tcBorders>
            <w:shd w:val="clear" w:color="auto" w:fill="auto"/>
            <w:tcMar>
              <w:top w:w="15" w:type="dxa"/>
              <w:left w:w="15" w:type="dxa"/>
              <w:right w:w="15" w:type="dxa"/>
            </w:tcMar>
            <w:vAlign w:val="bottom"/>
          </w:tcPr>
          <w:p>
            <w:pPr>
              <w:jc w:val="center"/>
              <w:rPr>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Impacts to RX sensitivity (due to e.g. insertion losses) due to RF IC or other techniques before LNA</w:t>
            </w:r>
          </w:p>
        </w:tc>
        <w:tc>
          <w:tcPr>
            <w:tcW w:w="1338" w:type="pct"/>
            <w:tcBorders>
              <w:tl2br w:val="nil"/>
              <w:tr2bl w:val="nil"/>
            </w:tcBorders>
            <w:shd w:val="clear" w:color="auto" w:fill="auto"/>
            <w:noWrap/>
            <w:tcMar>
              <w:top w:w="15" w:type="dxa"/>
              <w:left w:w="15" w:type="dxa"/>
              <w:right w:w="15" w:type="dxa"/>
            </w:tcMar>
            <w:vAlign w:val="bottom"/>
          </w:tcPr>
          <w:p>
            <w:pPr>
              <w:rPr>
                <w:rFonts w:hint="default" w:ascii="Times New Roman" w:hAnsi="Times New Roman" w:eastAsia="等线" w:cs="Times New Roman"/>
                <w:i w:val="0"/>
                <w:color w:val="000000"/>
                <w:sz w:val="22"/>
                <w:szCs w:val="22"/>
                <w:u w:val="none"/>
              </w:rPr>
            </w:pPr>
          </w:p>
        </w:tc>
        <w:tc>
          <w:tcPr>
            <w:tcW w:w="3703" w:type="dxa"/>
            <w:tcBorders>
              <w:tl2br w:val="nil"/>
              <w:tr2bl w:val="nil"/>
            </w:tcBorders>
            <w:shd w:val="clear" w:color="auto" w:fill="auto"/>
            <w:noWrap/>
            <w:tcMar>
              <w:top w:w="15" w:type="dxa"/>
              <w:left w:w="15" w:type="dxa"/>
              <w:right w:w="15" w:type="dxa"/>
            </w:tcMar>
            <w:vAlign w:val="bottom"/>
          </w:tcPr>
          <w:p>
            <w:pPr>
              <w:rPr>
                <w:rFonts w:hint="default" w:ascii="Times New Roman" w:hAnsi="Times New Roman" w:eastAsia="等线" w:cs="Times New Roman"/>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rPr>
        <w:tc>
          <w:tcPr>
            <w:tcW w:w="2336" w:type="pct"/>
            <w:gridSpan w:val="2"/>
            <w:tcBorders>
              <w:tl2br w:val="nil"/>
              <w:tr2bl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 xml:space="preserve">Self-Interference signal in gNB TX subband, </w:t>
            </w:r>
            <w:r>
              <w:rPr>
                <w:rFonts w:hint="default" w:ascii="Times New Roman" w:hAnsi="Times New Roman" w:eastAsia="等线" w:cs="Times New Roman"/>
                <w:i w:val="0"/>
                <w:color w:val="000000"/>
                <w:kern w:val="0"/>
                <w:sz w:val="22"/>
                <w:szCs w:val="22"/>
                <w:u w:val="none"/>
                <w:lang w:val="en-US" w:eastAsia="zh-CN" w:bidi="ar"/>
              </w:rPr>
              <w:br w:type="textWrapping"/>
            </w:r>
            <w:r>
              <w:rPr>
                <w:rFonts w:hint="default" w:ascii="Times New Roman" w:hAnsi="Times New Roman" w:eastAsia="等线" w:cs="Times New Roman"/>
                <w:i w:val="0"/>
                <w:color w:val="000000"/>
                <w:kern w:val="0"/>
                <w:sz w:val="22"/>
                <w:szCs w:val="22"/>
                <w:u w:val="none"/>
                <w:lang w:val="en-US" w:eastAsia="zh-CN" w:bidi="ar"/>
              </w:rPr>
              <w:t>measured at the input of LNA dB(P_(SI_TXSB) ) (Note 1)</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-50</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Blocker Suppression at RX</w:t>
            </w: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Frequency isolation capability</w:t>
            </w:r>
            <w:r>
              <w:rPr>
                <w:rFonts w:hint="default" w:ascii="Times New Roman" w:hAnsi="Times New Roman" w:eastAsia="等线" w:cs="Times New Roman"/>
                <w:i w:val="0"/>
                <w:color w:val="000000"/>
                <w:kern w:val="0"/>
                <w:sz w:val="22"/>
                <w:szCs w:val="22"/>
                <w:u w:val="none"/>
                <w:lang w:val="en-US" w:eastAsia="zh-CN" w:bidi="ar"/>
              </w:rPr>
              <w:br w:type="textWrapping"/>
            </w:r>
            <w:r>
              <w:rPr>
                <w:rFonts w:hint="default" w:ascii="Times New Roman" w:hAnsi="Times New Roman" w:eastAsia="等线" w:cs="Times New Roman"/>
                <w:i w:val="0"/>
                <w:color w:val="000000"/>
                <w:kern w:val="0"/>
                <w:sz w:val="22"/>
                <w:szCs w:val="22"/>
                <w:u w:val="none"/>
                <w:lang w:val="en-US" w:eastAsia="zh-CN" w:bidi="ar"/>
              </w:rPr>
              <w:t>dB(α_(SI-frequency,RX) )= ⑥ dBc</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60</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 xml:space="preserve">Frequency isolation techniques </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digital Filtering</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digital Filtering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Rx IIP3 capability (dBm)</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-5</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Rx IM3 contribution (dBm)</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-140</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Any other RX impacts if significant (e.g. ADC noise, phase noise etc.)</w:t>
            </w:r>
          </w:p>
        </w:tc>
        <w:tc>
          <w:tcPr>
            <w:tcW w:w="1338" w:type="pct"/>
            <w:tcBorders>
              <w:tl2br w:val="nil"/>
              <w:tr2bl w:val="nil"/>
            </w:tcBorders>
            <w:shd w:val="clear" w:color="auto" w:fill="auto"/>
            <w:noWrap/>
            <w:tcMar>
              <w:top w:w="15" w:type="dxa"/>
              <w:left w:w="15" w:type="dxa"/>
              <w:right w:w="15" w:type="dxa"/>
            </w:tcMar>
            <w:vAlign w:val="bottom"/>
          </w:tcPr>
          <w:p>
            <w:pPr>
              <w:jc w:val="right"/>
              <w:rPr>
                <w:rFonts w:hint="default" w:ascii="Times New Roman" w:hAnsi="Times New Roman" w:eastAsia="等线" w:cs="Times New Roman"/>
                <w:i w:val="0"/>
                <w:color w:val="000000"/>
                <w:sz w:val="22"/>
                <w:szCs w:val="22"/>
                <w:u w:val="none"/>
              </w:rPr>
            </w:pPr>
            <w:r>
              <w:rPr>
                <w:rFonts w:hint="eastAsia" w:eastAsia="等线" w:cs="Times New Roman"/>
                <w:i w:val="0"/>
                <w:color w:val="000000"/>
                <w:kern w:val="0"/>
                <w:sz w:val="22"/>
                <w:szCs w:val="22"/>
                <w:u w:val="none"/>
                <w:lang w:val="en-US" w:eastAsia="zh-CN" w:bidi="ar"/>
              </w:rPr>
              <w:t>Mar</w:t>
            </w:r>
            <w:r>
              <w:rPr>
                <w:rFonts w:hint="default" w:ascii="Times New Roman" w:hAnsi="Times New Roman" w:eastAsia="等线" w:cs="Times New Roman"/>
                <w:i w:val="0"/>
                <w:color w:val="000000"/>
                <w:kern w:val="0"/>
                <w:sz w:val="22"/>
                <w:szCs w:val="22"/>
                <w:u w:val="none"/>
                <w:lang w:val="en-US" w:eastAsia="zh-CN" w:bidi="ar"/>
              </w:rPr>
              <w:t>g</w:t>
            </w:r>
            <w:r>
              <w:rPr>
                <w:rFonts w:hint="eastAsia" w:eastAsia="等线" w:cs="Times New Roman"/>
                <w:i w:val="0"/>
                <w:color w:val="000000"/>
                <w:kern w:val="0"/>
                <w:sz w:val="22"/>
                <w:szCs w:val="22"/>
                <w:u w:val="none"/>
                <w:lang w:val="en-US" w:eastAsia="zh-CN" w:bidi="ar"/>
              </w:rPr>
              <w:t>i</w:t>
            </w:r>
            <w:r>
              <w:rPr>
                <w:rFonts w:hint="default" w:ascii="Times New Roman" w:hAnsi="Times New Roman" w:eastAsia="等线" w:cs="Times New Roman"/>
                <w:i w:val="0"/>
                <w:color w:val="000000"/>
                <w:kern w:val="0"/>
                <w:sz w:val="22"/>
                <w:szCs w:val="22"/>
                <w:u w:val="none"/>
                <w:lang w:val="en-US" w:eastAsia="zh-CN" w:bidi="ar"/>
              </w:rPr>
              <w:t>nal</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eastAsia" w:eastAsia="等线" w:cs="Times New Roman"/>
                <w:i w:val="0"/>
                <w:color w:val="000000"/>
                <w:kern w:val="0"/>
                <w:sz w:val="22"/>
                <w:szCs w:val="22"/>
                <w:u w:val="none"/>
                <w:lang w:val="en-US" w:eastAsia="zh-CN" w:bidi="ar"/>
              </w:rPr>
              <w:t>Mar</w:t>
            </w:r>
            <w:r>
              <w:rPr>
                <w:rFonts w:hint="default" w:ascii="Times New Roman" w:hAnsi="Times New Roman" w:eastAsia="等线" w:cs="Times New Roman"/>
                <w:i w:val="0"/>
                <w:color w:val="000000"/>
                <w:kern w:val="0"/>
                <w:sz w:val="22"/>
                <w:szCs w:val="22"/>
                <w:u w:val="none"/>
                <w:lang w:val="en-US" w:eastAsia="zh-CN" w:bidi="ar"/>
              </w:rPr>
              <w:t>g</w:t>
            </w:r>
            <w:r>
              <w:rPr>
                <w:rFonts w:hint="eastAsia" w:eastAsia="等线" w:cs="Times New Roman"/>
                <w:i w:val="0"/>
                <w:color w:val="000000"/>
                <w:kern w:val="0"/>
                <w:sz w:val="22"/>
                <w:szCs w:val="22"/>
                <w:u w:val="none"/>
                <w:lang w:val="en-US" w:eastAsia="zh-CN" w:bidi="ar"/>
              </w:rPr>
              <w:t>i</w:t>
            </w:r>
            <w:r>
              <w:rPr>
                <w:rFonts w:hint="default" w:ascii="Times New Roman" w:hAnsi="Times New Roman" w:eastAsia="等线" w:cs="Times New Roman"/>
                <w:i w:val="0"/>
                <w:color w:val="000000"/>
                <w:kern w:val="0"/>
                <w:sz w:val="22"/>
                <w:szCs w:val="22"/>
                <w:u w:val="none"/>
                <w:lang w:val="en-US" w:eastAsia="zh-CN" w:bidi="ar"/>
              </w:rPr>
              <w:t>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2336" w:type="pct"/>
            <w:gridSpan w:val="2"/>
            <w:tcBorders>
              <w:tl2br w:val="nil"/>
              <w:tr2bl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 xml:space="preserve">Self-Interference signal in gNB RX subband caused by non-ideal RX selectivity, gain-normalized </w:t>
            </w:r>
            <w:r>
              <w:rPr>
                <w:rFonts w:hint="default" w:ascii="Times New Roman" w:hAnsi="Times New Roman" w:eastAsia="等线" w:cs="Times New Roman"/>
                <w:i w:val="0"/>
                <w:color w:val="000000"/>
                <w:kern w:val="0"/>
                <w:sz w:val="22"/>
                <w:szCs w:val="22"/>
                <w:u w:val="none"/>
                <w:lang w:val="en-US" w:eastAsia="zh-CN" w:bidi="ar"/>
              </w:rPr>
              <w:br w:type="textWrapping"/>
            </w:r>
            <w:r>
              <w:rPr>
                <w:rFonts w:hint="default" w:ascii="Times New Roman" w:hAnsi="Times New Roman" w:eastAsia="等线" w:cs="Times New Roman"/>
                <w:i w:val="0"/>
                <w:color w:val="000000"/>
                <w:kern w:val="0"/>
                <w:sz w:val="22"/>
                <w:szCs w:val="22"/>
                <w:u w:val="none"/>
                <w:lang w:val="en-US" w:eastAsia="zh-CN" w:bidi="ar"/>
              </w:rPr>
              <w:t>dB(P_(SI_Selectivity) )(Note 1, 2)</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-110</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RX Beam nulling /isolation</w:t>
            </w: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RX Beam nulling /isolation in RX sub-band</w:t>
            </w:r>
            <w:r>
              <w:rPr>
                <w:rFonts w:hint="default" w:ascii="Times New Roman" w:hAnsi="Times New Roman" w:eastAsia="等线" w:cs="Times New Roman"/>
                <w:i w:val="0"/>
                <w:color w:val="000000"/>
                <w:kern w:val="0"/>
                <w:sz w:val="22"/>
                <w:szCs w:val="22"/>
                <w:u w:val="none"/>
                <w:lang w:val="en-US" w:eastAsia="zh-CN" w:bidi="ar"/>
              </w:rPr>
              <w:br w:type="textWrapping"/>
            </w:r>
            <w:r>
              <w:rPr>
                <w:rFonts w:hint="default" w:ascii="Times New Roman" w:hAnsi="Times New Roman" w:eastAsia="等线" w:cs="Times New Roman"/>
                <w:i w:val="0"/>
                <w:color w:val="000000"/>
                <w:kern w:val="0"/>
                <w:sz w:val="22"/>
                <w:szCs w:val="22"/>
                <w:u w:val="none"/>
                <w:lang w:val="en-US" w:eastAsia="zh-CN" w:bidi="ar"/>
              </w:rPr>
              <w:t>dB(α_(SI-beam) )  = ⑨ dBc</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0</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RX sensitivity degradation caused by RX beam nulling</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N/A</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2336" w:type="pct"/>
            <w:gridSpan w:val="2"/>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Digital IC dB(α_(SI-digtial) ) = ⑦ dBc</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20</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rPr>
        <w:tc>
          <w:tcPr>
            <w:tcW w:w="2336" w:type="pct"/>
            <w:gridSpan w:val="2"/>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Overall RSIC capability dB(RSIC) (Note 1)</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130.5</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118.3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Noise</w:t>
            </w:r>
          </w:p>
        </w:tc>
        <w:tc>
          <w:tcPr>
            <w:tcW w:w="1457"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Noise Figure (dB)</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10</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UL bandwidth (MHz)</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20</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Noise Floor ⑩dBm</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-91.0</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2336" w:type="pct"/>
            <w:gridSpan w:val="2"/>
            <w:tcBorders>
              <w:tl2br w:val="nil"/>
              <w:tr2bl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Residual Interference budget with 1 dB desens target</w:t>
            </w:r>
            <w:r>
              <w:rPr>
                <w:rFonts w:hint="default" w:ascii="Times New Roman" w:hAnsi="Times New Roman" w:eastAsia="等线" w:cs="Times New Roman"/>
                <w:i w:val="0"/>
                <w:color w:val="000000"/>
                <w:kern w:val="0"/>
                <w:sz w:val="22"/>
                <w:szCs w:val="22"/>
                <w:u w:val="none"/>
                <w:lang w:val="en-US" w:eastAsia="zh-CN" w:bidi="ar"/>
              </w:rPr>
              <w:br w:type="textWrapping"/>
            </w:r>
            <w:r>
              <w:rPr>
                <w:rFonts w:hint="default" w:ascii="Times New Roman" w:hAnsi="Times New Roman" w:eastAsia="等线" w:cs="Times New Roman"/>
                <w:i w:val="0"/>
                <w:color w:val="000000"/>
                <w:kern w:val="0"/>
                <w:sz w:val="22"/>
                <w:szCs w:val="22"/>
                <w:u w:val="none"/>
                <w:lang w:val="en-US" w:eastAsia="zh-CN" w:bidi="ar"/>
              </w:rPr>
              <w:t xml:space="preserve"> (⑪dBm=⑩dBm-6dB)</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-97.0</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rPr>
        <w:tc>
          <w:tcPr>
            <w:tcW w:w="2336" w:type="pct"/>
            <w:gridSpan w:val="2"/>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Required RSIC budget (①-⑪dBc)</w:t>
            </w:r>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sz w:val="22"/>
                <w:szCs w:val="22"/>
                <w:u w:val="none"/>
              </w:rPr>
            </w:pPr>
            <w:r>
              <w:rPr>
                <w:rFonts w:hint="default" w:ascii="Times New Roman" w:hAnsi="Times New Roman" w:eastAsia="等线" w:cs="Times New Roman"/>
                <w:i w:val="0"/>
                <w:color w:val="000000"/>
                <w:kern w:val="0"/>
                <w:sz w:val="22"/>
                <w:szCs w:val="22"/>
                <w:u w:val="none"/>
                <w:lang w:val="en-US" w:eastAsia="zh-CN" w:bidi="ar"/>
              </w:rPr>
              <w:t>127.0</w:t>
            </w:r>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等线" w:cs="Times New Roman"/>
                <w:i w:val="0"/>
                <w:color w:val="000000"/>
                <w:kern w:val="0"/>
                <w:sz w:val="22"/>
                <w:szCs w:val="22"/>
                <w:u w:val="none"/>
                <w:lang w:val="en-US" w:eastAsia="zh-CN" w:bidi="ar"/>
              </w:rPr>
            </w:pPr>
            <w:r>
              <w:rPr>
                <w:rFonts w:hint="default" w:ascii="Times New Roman" w:hAnsi="Times New Roman" w:eastAsia="等线" w:cs="Times New Roman"/>
                <w:i w:val="0"/>
                <w:color w:val="000000"/>
                <w:kern w:val="0"/>
                <w:sz w:val="22"/>
                <w:szCs w:val="22"/>
                <w:u w:val="none"/>
                <w:lang w:val="en-US" w:eastAsia="zh-CN" w:bidi="ar"/>
              </w:rPr>
              <w:t>117.0</w:t>
            </w:r>
          </w:p>
        </w:tc>
      </w:tr>
    </w:tbl>
    <w:p>
      <w:pPr>
        <w:autoSpaceDE/>
        <w:autoSpaceDN/>
        <w:adjustRightInd/>
        <w:snapToGrid/>
        <w:spacing w:before="0" w:beforeLines="-2147483648" w:after="0" w:afterLines="-2147483648" w:line="240" w:lineRule="auto"/>
        <w:jc w:val="left"/>
        <w:rPr>
          <w:rFonts w:hint="eastAsia" w:cs="Times New Roman"/>
          <w:color w:val="auto"/>
          <w:kern w:val="0"/>
          <w:sz w:val="20"/>
          <w:szCs w:val="20"/>
          <w:highlight w:val="none"/>
          <w:lang w:val="en-US" w:eastAsia="zh-CN" w:bidi="ar-SA"/>
        </w:rPr>
      </w:pPr>
      <w:r>
        <w:rPr>
          <w:rFonts w:hint="eastAsia" w:cs="Times New Roman"/>
          <w:color w:val="auto"/>
          <w:kern w:val="0"/>
          <w:sz w:val="20"/>
          <w:szCs w:val="20"/>
          <w:highlight w:val="none"/>
          <w:lang w:val="en-US" w:eastAsia="zh-CN" w:bidi="ar-SA"/>
        </w:rPr>
        <w:t xml:space="preserve"> </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1"/>
        <w:rPr>
          <w:rFonts w:hint="default" w:ascii="Arial" w:hAnsi="Arial" w:cs="Arial"/>
          <w:color w:val="auto"/>
          <w:sz w:val="24"/>
          <w:szCs w:val="24"/>
          <w:highlight w:val="none"/>
          <w:lang w:val="en-US" w:eastAsia="zh-CN"/>
        </w:rPr>
      </w:pPr>
      <w:r>
        <w:rPr>
          <w:rFonts w:hint="default" w:ascii="Arial" w:hAnsi="Arial" w:cs="Arial"/>
          <w:color w:val="auto"/>
          <w:sz w:val="24"/>
          <w:szCs w:val="24"/>
          <w:highlight w:val="none"/>
          <w:lang w:val="en-US" w:eastAsia="zh-CN"/>
        </w:rPr>
        <w:t>2.</w:t>
      </w:r>
      <w:r>
        <w:rPr>
          <w:rFonts w:hint="eastAsia" w:ascii="Arial" w:hAnsi="Arial" w:cs="Arial"/>
          <w:color w:val="auto"/>
          <w:sz w:val="24"/>
          <w:szCs w:val="24"/>
          <w:highlight w:val="none"/>
          <w:lang w:val="en-US" w:eastAsia="zh-CN"/>
        </w:rPr>
        <w:t>2.</w:t>
      </w:r>
      <w:r>
        <w:rPr>
          <w:rFonts w:hint="default" w:ascii="Arial" w:hAnsi="Arial" w:cs="Arial"/>
          <w:color w:val="auto"/>
          <w:sz w:val="24"/>
          <w:szCs w:val="24"/>
          <w:highlight w:val="none"/>
          <w:lang w:val="en-US" w:eastAsia="zh-CN"/>
        </w:rPr>
        <w:t xml:space="preserve"> </w:t>
      </w:r>
      <w:r>
        <w:rPr>
          <w:rFonts w:hint="eastAsia" w:ascii="Arial" w:hAnsi="Arial" w:cs="Arial"/>
          <w:color w:val="auto"/>
          <w:sz w:val="24"/>
          <w:szCs w:val="24"/>
          <w:highlight w:val="none"/>
          <w:lang w:val="en-US" w:eastAsia="zh-CN"/>
        </w:rPr>
        <w:t>Spatial isolation between different sector</w:t>
      </w:r>
    </w:p>
    <w:p>
      <w:pPr>
        <w:autoSpaceDE/>
        <w:autoSpaceDN/>
        <w:adjustRightInd/>
        <w:snapToGrid/>
        <w:spacing w:before="0" w:beforeLines="-2147483648" w:after="0" w:afterLines="-2147483648" w:line="240" w:lineRule="auto"/>
        <w:jc w:val="left"/>
        <w:rPr>
          <w:rFonts w:hint="default" w:cs="Times New Roman"/>
          <w:color w:val="auto"/>
          <w:kern w:val="0"/>
          <w:sz w:val="20"/>
          <w:szCs w:val="20"/>
          <w:highlight w:val="none"/>
          <w:lang w:val="en-US" w:eastAsia="zh-CN" w:bidi="ar-SA"/>
        </w:rPr>
      </w:pPr>
      <w:r>
        <w:rPr>
          <w:rFonts w:hint="eastAsia" w:cs="Times New Roman"/>
          <w:color w:val="auto"/>
          <w:kern w:val="0"/>
          <w:sz w:val="20"/>
          <w:szCs w:val="20"/>
          <w:highlight w:val="none"/>
          <w:lang w:val="en-US" w:eastAsia="zh-CN" w:bidi="ar-SA"/>
        </w:rPr>
        <w:t xml:space="preserve">In the last RAN4 meeting, there were some initial discussions for the spatial isolation among different sectors in the different carriers especially considering the sectors are installed separately in the vertical domain on the mast. Based on the following measurement results, it seems that it might be quite difficult to get the more than 100dB antenna isolation as discussed in the previous meeting. </w:t>
      </w:r>
    </w:p>
    <w:p>
      <w:pPr>
        <w:autoSpaceDE/>
        <w:autoSpaceDN/>
        <w:adjustRightInd/>
        <w:snapToGrid/>
        <w:spacing w:before="0" w:beforeLines="-2147483648" w:after="0" w:afterLines="-2147483648" w:line="240" w:lineRule="auto"/>
        <w:jc w:val="left"/>
        <w:rPr>
          <w:rFonts w:hint="default" w:cs="Times New Roman"/>
          <w:color w:val="auto"/>
          <w:kern w:val="0"/>
          <w:sz w:val="20"/>
          <w:szCs w:val="20"/>
          <w:highlight w:val="none"/>
          <w:lang w:val="en-US" w:eastAsia="zh-CN" w:bidi="ar-SA"/>
        </w:rPr>
      </w:pPr>
      <w:r>
        <w:drawing>
          <wp:inline distT="0" distB="0" distL="114300" distR="114300">
            <wp:extent cx="8856345" cy="4341495"/>
            <wp:effectExtent l="0" t="0" r="190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8856345" cy="4341495"/>
                    </a:xfrm>
                    <a:prstGeom prst="rect">
                      <a:avLst/>
                    </a:prstGeom>
                    <a:noFill/>
                    <a:ln>
                      <a:noFill/>
                    </a:ln>
                  </pic:spPr>
                </pic:pic>
              </a:graphicData>
            </a:graphic>
          </wp:inline>
        </w:drawing>
      </w:r>
    </w:p>
    <w:bookmarkEnd w:id="1"/>
    <w:bookmarkEnd w:id="2"/>
    <w:bookmarkEnd w:id="3"/>
    <w:bookmarkEnd w:id="4"/>
    <w:p>
      <w:pPr>
        <w:pStyle w:val="54"/>
        <w:tabs>
          <w:tab w:val="left" w:pos="567"/>
          <w:tab w:val="clear" w:pos="1985"/>
        </w:tabs>
        <w:adjustRightInd w:val="0"/>
        <w:ind w:left="510" w:hanging="510"/>
        <w:rPr>
          <w:color w:val="auto"/>
          <w:highlight w:val="none"/>
        </w:rPr>
      </w:pPr>
      <w:r>
        <w:rPr>
          <w:color w:val="auto"/>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default"/>
          <w:color w:val="auto"/>
          <w:highlight w:val="none"/>
          <w:lang w:val="en-US" w:eastAsia="zh-CN"/>
        </w:rPr>
      </w:pPr>
      <w:r>
        <w:rPr>
          <w:rFonts w:hint="eastAsia" w:eastAsiaTheme="minorEastAsia"/>
          <w:color w:val="auto"/>
          <w:highlight w:val="none"/>
          <w:lang w:val="en-US" w:eastAsia="zh-CN"/>
        </w:rPr>
        <w:t xml:space="preserve">In this contribution, </w:t>
      </w:r>
      <w:r>
        <w:rPr>
          <w:rFonts w:hint="eastAsia"/>
          <w:color w:val="auto"/>
          <w:highlight w:val="none"/>
          <w:lang w:val="en-US" w:eastAsia="zh-CN"/>
        </w:rPr>
        <w:t>we want to share further feasibility analysis on the MR SBFD and LA SBFD BS and proposals are made as following:</w:t>
      </w:r>
    </w:p>
    <w:p>
      <w:pPr>
        <w:pStyle w:val="33"/>
        <w:keepNext w:val="0"/>
        <w:keepLines w:val="0"/>
        <w:pageBreakBefore w:val="0"/>
        <w:widowControl w:val="0"/>
        <w:numPr>
          <w:ilvl w:val="0"/>
          <w:numId w:val="0"/>
        </w:numPr>
        <w:kinsoku/>
        <w:wordWrap/>
        <w:overflowPunct/>
        <w:topLinePunct w:val="0"/>
        <w:autoSpaceDE/>
        <w:autoSpaceDN/>
        <w:bidi w:val="0"/>
        <w:adjustRightInd/>
        <w:snapToGrid/>
        <w:spacing w:line="260" w:lineRule="auto"/>
        <w:textAlignment w:val="auto"/>
        <w:rPr>
          <w:rFonts w:hint="eastAsia"/>
          <w:szCs w:val="24"/>
          <w:lang w:val="en-US" w:eastAsia="zh-CN"/>
        </w:rPr>
      </w:pPr>
      <w:r>
        <w:rPr>
          <w:rFonts w:hint="eastAsia"/>
          <w:b/>
          <w:bCs/>
          <w:szCs w:val="24"/>
          <w:lang w:val="en-US" w:eastAsia="zh-CN"/>
        </w:rPr>
        <w:t>Proposal 1</w:t>
      </w:r>
      <w:r>
        <w:rPr>
          <w:rFonts w:hint="eastAsia"/>
          <w:szCs w:val="24"/>
          <w:lang w:val="en-US" w:eastAsia="zh-CN"/>
        </w:rPr>
        <w:t>: to confirm that MR and LA SBFD with 1dB sensitivity degradation is feasible.</w:t>
      </w:r>
    </w:p>
    <w:p>
      <w:pPr>
        <w:pStyle w:val="33"/>
        <w:keepNext w:val="0"/>
        <w:keepLines w:val="0"/>
        <w:pageBreakBefore w:val="0"/>
        <w:widowControl w:val="0"/>
        <w:numPr>
          <w:ilvl w:val="0"/>
          <w:numId w:val="0"/>
        </w:numPr>
        <w:kinsoku/>
        <w:wordWrap/>
        <w:overflowPunct/>
        <w:topLinePunct w:val="0"/>
        <w:autoSpaceDE/>
        <w:autoSpaceDN/>
        <w:bidi w:val="0"/>
        <w:adjustRightInd/>
        <w:snapToGrid/>
        <w:spacing w:line="260" w:lineRule="auto"/>
        <w:textAlignment w:val="auto"/>
        <w:rPr>
          <w:rFonts w:hint="default"/>
          <w:szCs w:val="24"/>
          <w:lang w:val="en-US" w:eastAsia="zh-CN"/>
        </w:rPr>
      </w:pPr>
      <w:r>
        <w:rPr>
          <w:rFonts w:hint="eastAsia"/>
          <w:b/>
          <w:bCs/>
          <w:szCs w:val="24"/>
          <w:lang w:val="en-US" w:eastAsia="zh-CN"/>
        </w:rPr>
        <w:t>Observation 1</w:t>
      </w:r>
      <w:r>
        <w:rPr>
          <w:rFonts w:hint="eastAsia"/>
          <w:szCs w:val="24"/>
          <w:lang w:val="en-US" w:eastAsia="zh-CN"/>
        </w:rPr>
        <w:t xml:space="preserve">: FR1 antenna isolation among different sectors separated in the vertical domain on the mast are expected to be around 60dBc which is much less than 100dBc. </w:t>
      </w:r>
    </w:p>
    <w:p>
      <w:pPr>
        <w:pStyle w:val="54"/>
        <w:tabs>
          <w:tab w:val="left" w:pos="567"/>
          <w:tab w:val="clear" w:pos="1985"/>
        </w:tabs>
        <w:adjustRightInd w:val="0"/>
        <w:ind w:left="510" w:hanging="510"/>
        <w:rPr>
          <w:color w:val="auto"/>
          <w:highlight w:val="none"/>
        </w:rPr>
      </w:pPr>
      <w:r>
        <w:rPr>
          <w:color w:val="auto"/>
          <w:highlight w:val="none"/>
        </w:rPr>
        <w:t>References</w:t>
      </w:r>
    </w:p>
    <w:p>
      <w:pPr>
        <w:pStyle w:val="52"/>
        <w:numPr>
          <w:ilvl w:val="0"/>
          <w:numId w:val="2"/>
        </w:numPr>
        <w:rPr>
          <w:rFonts w:hint="eastAsia" w:ascii="Times New Roman" w:hAnsi="Times New Roman" w:eastAsia="宋体" w:cs="Times New Roman"/>
          <w:color w:val="auto"/>
          <w:sz w:val="20"/>
          <w:szCs w:val="20"/>
          <w:highlight w:val="none"/>
          <w:lang w:val="en-US" w:eastAsia="zh-CN"/>
        </w:rPr>
      </w:pPr>
      <w:r>
        <w:rPr>
          <w:rFonts w:hint="eastAsia" w:ascii="Times New Roman" w:hAnsi="Times New Roman" w:eastAsia="宋体" w:cs="Times New Roman"/>
          <w:color w:val="auto"/>
          <w:sz w:val="20"/>
          <w:szCs w:val="20"/>
          <w:highlight w:val="none"/>
          <w:lang w:val="en-US" w:eastAsia="zh-CN"/>
        </w:rPr>
        <w:t>RP-221352, Study on evolution of NR duplex operation</w:t>
      </w:r>
      <w:r>
        <w:rPr>
          <w:rFonts w:hint="eastAsia" w:cs="Times New Roman"/>
          <w:color w:val="auto"/>
          <w:sz w:val="20"/>
          <w:szCs w:val="20"/>
          <w:highlight w:val="none"/>
          <w:lang w:val="en-US" w:eastAsia="zh-CN"/>
        </w:rPr>
        <w:t>, CMCC, Samsung, Approved</w:t>
      </w:r>
    </w:p>
    <w:p>
      <w:pPr>
        <w:pStyle w:val="52"/>
        <w:numPr>
          <w:ilvl w:val="0"/>
          <w:numId w:val="2"/>
        </w:numPr>
        <w:rPr>
          <w:rFonts w:hint="eastAsia" w:ascii="Times New Roman" w:hAnsi="Times New Roman" w:eastAsia="宋体" w:cs="Times New Roman"/>
          <w:color w:val="auto"/>
          <w:sz w:val="20"/>
          <w:szCs w:val="20"/>
          <w:highlight w:val="none"/>
          <w:lang w:val="en-US" w:eastAsia="zh-CN"/>
        </w:rPr>
      </w:pPr>
      <w:r>
        <w:rPr>
          <w:rFonts w:hint="eastAsia" w:ascii="Times New Roman" w:hAnsi="Times New Roman" w:eastAsia="宋体" w:cs="Times New Roman"/>
          <w:color w:val="auto"/>
          <w:sz w:val="20"/>
          <w:szCs w:val="20"/>
          <w:highlight w:val="none"/>
          <w:lang w:val="en-US" w:eastAsia="zh-CN"/>
        </w:rPr>
        <w:t>TR38.828,Cross Link Interference (CLI) handling and Remote Interference Management (RIM) for NR; (Release 16)</w:t>
      </w:r>
    </w:p>
    <w:p>
      <w:pPr>
        <w:pStyle w:val="52"/>
        <w:numPr>
          <w:ilvl w:val="0"/>
          <w:numId w:val="2"/>
        </w:numPr>
        <w:rPr>
          <w:rFonts w:hint="eastAsia" w:ascii="Times New Roman" w:hAnsi="Times New Roman" w:eastAsia="宋体" w:cs="Times New Roman"/>
          <w:color w:val="auto"/>
          <w:sz w:val="20"/>
          <w:szCs w:val="20"/>
          <w:highlight w:val="none"/>
          <w:lang w:val="en-US" w:eastAsia="zh-CN"/>
        </w:rPr>
      </w:pPr>
      <w:r>
        <w:rPr>
          <w:color w:val="auto"/>
          <w:sz w:val="20"/>
          <w:szCs w:val="20"/>
        </w:rPr>
        <w:t>R4-2214377</w:t>
      </w:r>
      <w:r>
        <w:rPr>
          <w:rFonts w:hint="eastAsia"/>
          <w:color w:val="auto"/>
          <w:sz w:val="20"/>
          <w:szCs w:val="20"/>
          <w:lang w:val="en-US" w:eastAsia="zh-CN"/>
        </w:rPr>
        <w:t>,</w:t>
      </w:r>
      <w:r>
        <w:rPr>
          <w:color w:val="auto"/>
          <w:sz w:val="20"/>
          <w:szCs w:val="20"/>
        </w:rPr>
        <w:t>WF on feasibility study from RF perspective</w:t>
      </w:r>
      <w:r>
        <w:rPr>
          <w:rFonts w:hint="eastAsia"/>
          <w:color w:val="auto"/>
          <w:sz w:val="20"/>
          <w:szCs w:val="20"/>
          <w:lang w:val="en-US" w:eastAsia="zh-CN"/>
        </w:rPr>
        <w:t>, Samsung, approved.</w:t>
      </w:r>
    </w:p>
    <w:p>
      <w:pPr>
        <w:keepNext w:val="0"/>
        <w:keepLines w:val="0"/>
        <w:widowControl/>
        <w:numPr>
          <w:ilvl w:val="0"/>
          <w:numId w:val="2"/>
        </w:numPr>
        <w:suppressLineNumbers w:val="0"/>
        <w:ind w:left="0" w:leftChars="0" w:firstLine="0" w:firstLineChars="0"/>
        <w:jc w:val="left"/>
        <w:rPr>
          <w:rFonts w:hint="eastAsia" w:ascii="Times New Roman" w:hAnsi="Times New Roman" w:eastAsia="宋体" w:cs="Times New Roman"/>
          <w:color w:val="auto"/>
          <w:kern w:val="2"/>
          <w:sz w:val="20"/>
          <w:szCs w:val="20"/>
          <w:highlight w:val="none"/>
          <w:lang w:val="en-US" w:eastAsia="zh-CN" w:bidi="ar-SA"/>
        </w:rPr>
      </w:pPr>
      <w:r>
        <w:rPr>
          <w:color w:val="auto"/>
          <w:sz w:val="20"/>
          <w:szCs w:val="20"/>
        </w:rPr>
        <w:t>R4-2214376</w:t>
      </w:r>
      <w:r>
        <w:rPr>
          <w:rFonts w:hint="eastAsia"/>
          <w:color w:val="auto"/>
          <w:sz w:val="20"/>
          <w:szCs w:val="20"/>
          <w:lang w:val="en-US" w:eastAsia="zh-CN"/>
        </w:rPr>
        <w:t>,</w:t>
      </w:r>
      <w:r>
        <w:rPr>
          <w:color w:val="auto"/>
          <w:sz w:val="20"/>
          <w:szCs w:val="20"/>
        </w:rPr>
        <w:t>Reply LS on interference modelling for duplex evolution</w:t>
      </w:r>
      <w:r>
        <w:rPr>
          <w:rFonts w:hint="eastAsia"/>
          <w:color w:val="auto"/>
          <w:sz w:val="20"/>
          <w:szCs w:val="20"/>
          <w:lang w:val="en-US" w:eastAsia="zh-CN"/>
        </w:rPr>
        <w:t>, Samsung, CMCC, Qualcomm, approved.</w:t>
      </w:r>
    </w:p>
    <w:p>
      <w:pPr>
        <w:keepNext w:val="0"/>
        <w:keepLines w:val="0"/>
        <w:widowControl/>
        <w:numPr>
          <w:ilvl w:val="0"/>
          <w:numId w:val="2"/>
        </w:numPr>
        <w:suppressLineNumbers w:val="0"/>
        <w:ind w:left="0" w:leftChars="0" w:firstLine="0" w:firstLineChars="0"/>
        <w:jc w:val="left"/>
        <w:rPr>
          <w:rFonts w:hint="default" w:ascii="Times New Roman" w:hAnsi="Times New Roman" w:eastAsia="宋体" w:cs="Times New Roman"/>
          <w:b w:val="0"/>
          <w:color w:val="auto"/>
          <w:sz w:val="20"/>
          <w:szCs w:val="20"/>
          <w:lang w:val="en-US" w:eastAsia="zh-CN"/>
        </w:rPr>
      </w:pPr>
      <w:r>
        <w:rPr>
          <w:rFonts w:ascii="Times New Roman" w:hAnsi="Times New Roman" w:eastAsia="宋体" w:cs="Times New Roman"/>
          <w:b w:val="0"/>
          <w:color w:val="auto"/>
          <w:sz w:val="20"/>
          <w:szCs w:val="20"/>
          <w:lang w:eastAsia="zh-CN"/>
        </w:rPr>
        <w:t>R4-2217464</w:t>
      </w:r>
      <w:r>
        <w:rPr>
          <w:rFonts w:hint="default" w:ascii="Times New Roman" w:hAnsi="Times New Roman" w:eastAsia="宋体" w:cs="Times New Roman"/>
          <w:b w:val="0"/>
          <w:color w:val="auto"/>
          <w:sz w:val="20"/>
          <w:szCs w:val="20"/>
          <w:lang w:val="en-US" w:eastAsia="zh-CN"/>
        </w:rPr>
        <w:t xml:space="preserve">, </w:t>
      </w:r>
      <w:r>
        <w:rPr>
          <w:rFonts w:ascii="Times New Roman" w:hAnsi="Times New Roman" w:eastAsia="宋体" w:cs="Times New Roman"/>
          <w:b w:val="0"/>
          <w:color w:val="auto"/>
          <w:sz w:val="20"/>
          <w:szCs w:val="20"/>
          <w:lang w:eastAsia="zh-CN"/>
        </w:rPr>
        <w:t xml:space="preserve">WF on </w:t>
      </w:r>
      <w:bookmarkStart w:id="5" w:name="_Hlk116690544"/>
      <w:r>
        <w:rPr>
          <w:rFonts w:ascii="Times New Roman" w:hAnsi="Times New Roman" w:eastAsia="宋体" w:cs="Times New Roman"/>
          <w:b w:val="0"/>
          <w:color w:val="auto"/>
          <w:sz w:val="20"/>
          <w:szCs w:val="20"/>
          <w:lang w:eastAsia="zh-CN"/>
        </w:rPr>
        <w:t>SBFD feasibility study and RF impact: BS aspects</w:t>
      </w:r>
      <w:bookmarkEnd w:id="5"/>
      <w:r>
        <w:rPr>
          <w:rFonts w:hint="default" w:ascii="Times New Roman" w:hAnsi="Times New Roman" w:eastAsia="宋体" w:cs="Times New Roman"/>
          <w:b w:val="0"/>
          <w:color w:val="auto"/>
          <w:sz w:val="20"/>
          <w:szCs w:val="20"/>
          <w:lang w:val="en-US" w:eastAsia="zh-CN"/>
        </w:rPr>
        <w:t>, Samsung, approved.</w:t>
      </w:r>
    </w:p>
    <w:p>
      <w:pPr>
        <w:keepNext w:val="0"/>
        <w:keepLines w:val="0"/>
        <w:widowControl/>
        <w:numPr>
          <w:ilvl w:val="0"/>
          <w:numId w:val="2"/>
        </w:numPr>
        <w:suppressLineNumbers w:val="0"/>
        <w:ind w:left="0" w:leftChars="0" w:firstLine="0" w:firstLineChars="0"/>
        <w:jc w:val="left"/>
        <w:rPr>
          <w:rFonts w:hint="default" w:ascii="Times New Roman" w:hAnsi="Times New Roman" w:eastAsia="宋体" w:cs="Times New Roman"/>
          <w:b w:val="0"/>
          <w:color w:val="auto"/>
          <w:sz w:val="20"/>
          <w:szCs w:val="20"/>
          <w:lang w:val="en-US" w:eastAsia="zh-CN"/>
        </w:rPr>
      </w:pPr>
      <w:r>
        <w:rPr>
          <w:rFonts w:ascii="Times New Roman" w:hAnsi="Times New Roman" w:eastAsia="宋体" w:cs="Times New Roman"/>
          <w:b w:val="0"/>
          <w:color w:val="auto"/>
          <w:sz w:val="20"/>
          <w:szCs w:val="20"/>
          <w:lang w:eastAsia="zh-CN"/>
        </w:rPr>
        <w:t>R4-2220244 WF for the feasibility from BS aspect</w:t>
      </w:r>
      <w:r>
        <w:rPr>
          <w:rFonts w:hint="eastAsia" w:ascii="Times New Roman" w:hAnsi="Times New Roman" w:eastAsia="宋体" w:cs="Times New Roman"/>
          <w:b w:val="0"/>
          <w:color w:val="auto"/>
          <w:sz w:val="20"/>
          <w:szCs w:val="20"/>
          <w:lang w:val="en-US" w:eastAsia="zh-CN"/>
        </w:rPr>
        <w:t>, Samsung, approved.</w:t>
      </w:r>
    </w:p>
    <w:p>
      <w:pPr>
        <w:keepNext w:val="0"/>
        <w:keepLines w:val="0"/>
        <w:widowControl/>
        <w:numPr>
          <w:ilvl w:val="0"/>
          <w:numId w:val="2"/>
        </w:numPr>
        <w:suppressLineNumbers w:val="0"/>
        <w:ind w:left="0" w:leftChars="0" w:firstLine="0" w:firstLineChars="0"/>
        <w:jc w:val="left"/>
        <w:rPr>
          <w:rFonts w:ascii="Times New Roman" w:hAnsi="Times New Roman" w:eastAsia="宋体" w:cs="Times New Roman"/>
          <w:b w:val="0"/>
          <w:color w:val="auto"/>
          <w:sz w:val="20"/>
          <w:szCs w:val="20"/>
          <w:lang w:eastAsia="zh-CN"/>
        </w:rPr>
      </w:pPr>
      <w:r>
        <w:rPr>
          <w:rFonts w:ascii="Times New Roman" w:hAnsi="Times New Roman" w:eastAsia="宋体" w:cs="Times New Roman"/>
          <w:b w:val="0"/>
          <w:color w:val="auto"/>
          <w:sz w:val="20"/>
          <w:szCs w:val="20"/>
          <w:lang w:eastAsia="zh-CN"/>
        </w:rPr>
        <w:t>R4-2302883</w:t>
      </w:r>
      <w:r>
        <w:rPr>
          <w:rFonts w:hint="eastAsia" w:cs="Times New Roman"/>
          <w:b w:val="0"/>
          <w:color w:val="auto"/>
          <w:sz w:val="20"/>
          <w:szCs w:val="20"/>
          <w:lang w:val="en-US" w:eastAsia="zh-CN"/>
        </w:rPr>
        <w:t xml:space="preserve">, </w:t>
      </w:r>
      <w:r>
        <w:rPr>
          <w:rFonts w:ascii="Times New Roman" w:hAnsi="Times New Roman" w:eastAsia="宋体" w:cs="Times New Roman"/>
          <w:b w:val="0"/>
          <w:color w:val="auto"/>
          <w:sz w:val="20"/>
          <w:szCs w:val="20"/>
          <w:lang w:eastAsia="zh-CN"/>
        </w:rPr>
        <w:t>WF for Self-interference analysis from BS aspect for SBFD operation</w:t>
      </w:r>
      <w:r>
        <w:rPr>
          <w:rFonts w:hint="eastAsia" w:cs="Times New Roman"/>
          <w:b w:val="0"/>
          <w:color w:val="auto"/>
          <w:sz w:val="20"/>
          <w:szCs w:val="20"/>
          <w:lang w:val="en-US" w:eastAsia="zh-CN"/>
        </w:rPr>
        <w:t>, Approved.</w:t>
      </w:r>
    </w:p>
    <w:p>
      <w:pPr>
        <w:numPr>
          <w:ilvl w:val="0"/>
          <w:numId w:val="0"/>
        </w:numPr>
        <w:ind w:leftChars="0"/>
        <w:rPr>
          <w:rFonts w:hint="default" w:ascii="Times New Roman" w:hAnsi="Times New Roman" w:cs="Times New Roman"/>
          <w:color w:val="auto"/>
          <w:kern w:val="2"/>
          <w:sz w:val="20"/>
          <w:szCs w:val="20"/>
          <w:highlight w:val="none"/>
          <w:lang w:val="en-US" w:eastAsia="zh-CN" w:bidi="ar-SA"/>
        </w:rPr>
      </w:pPr>
    </w:p>
    <w:p>
      <w:pPr>
        <w:pStyle w:val="54"/>
        <w:tabs>
          <w:tab w:val="left" w:pos="567"/>
          <w:tab w:val="clear" w:pos="1985"/>
        </w:tabs>
        <w:adjustRightInd w:val="0"/>
        <w:ind w:left="510" w:hanging="510"/>
        <w:rPr>
          <w:color w:val="auto"/>
          <w:highlight w:val="none"/>
        </w:rPr>
      </w:pPr>
      <w:r>
        <w:rPr>
          <w:rFonts w:hint="eastAsia"/>
          <w:color w:val="auto"/>
          <w:highlight w:val="none"/>
          <w:lang w:val="en-US" w:eastAsia="zh-CN"/>
        </w:rPr>
        <w:t>TP</w:t>
      </w:r>
    </w:p>
    <w:p>
      <w:pPr>
        <w:pStyle w:val="54"/>
        <w:numPr>
          <w:ilvl w:val="0"/>
          <w:numId w:val="0"/>
        </w:numPr>
        <w:tabs>
          <w:tab w:val="left" w:pos="567"/>
          <w:tab w:val="clear" w:pos="1985"/>
        </w:tabs>
        <w:adjustRightInd w:val="0"/>
        <w:ind w:left="0" w:firstLine="0"/>
        <w:rPr>
          <w:color w:val="auto"/>
          <w:highlight w:val="none"/>
        </w:rPr>
      </w:pPr>
      <w:ins w:id="0" w:author="ZTE,Fei Xue" w:date="2023-05-15T16:44:26Z">
        <w:r>
          <w:rPr>
            <w:rFonts w:hint="eastAsia"/>
            <w:color w:val="auto"/>
            <w:highlight w:val="none"/>
            <w:lang w:val="en-US" w:eastAsia="zh-CN"/>
          </w:rPr>
          <w:t>&lt;Start of the TP&gt;</w:t>
        </w:r>
      </w:ins>
    </w:p>
    <w:p>
      <w:pPr>
        <w:keepNext/>
        <w:keepLines/>
        <w:spacing w:before="180"/>
        <w:ind w:left="1134" w:hanging="1134"/>
        <w:outlineLvl w:val="1"/>
        <w:rPr>
          <w:rFonts w:ascii="Arial" w:hAnsi="Arial"/>
          <w:sz w:val="32"/>
        </w:rPr>
      </w:pPr>
      <w:r>
        <w:rPr>
          <w:rFonts w:ascii="Arial" w:hAnsi="Arial"/>
          <w:sz w:val="32"/>
        </w:rPr>
        <w:t>10.</w:t>
      </w:r>
      <w:r>
        <w:rPr>
          <w:rFonts w:hint="eastAsia" w:ascii="Arial" w:hAnsi="Arial"/>
          <w:sz w:val="32"/>
          <w:lang w:val="en-US" w:eastAsia="zh-CN"/>
        </w:rPr>
        <w:t>3</w:t>
      </w:r>
      <w:r>
        <w:rPr>
          <w:rFonts w:ascii="Arial" w:hAnsi="Arial"/>
          <w:sz w:val="32"/>
        </w:rPr>
        <w:t xml:space="preserve"> Feasibility of FR1 </w:t>
      </w:r>
      <w:r>
        <w:rPr>
          <w:rFonts w:hint="eastAsia" w:ascii="Arial" w:hAnsi="Arial"/>
          <w:sz w:val="32"/>
          <w:lang w:val="en-US" w:eastAsia="zh-CN"/>
        </w:rPr>
        <w:t>Medium range</w:t>
      </w:r>
      <w:r>
        <w:rPr>
          <w:rFonts w:ascii="Arial" w:hAnsi="Arial"/>
          <w:sz w:val="32"/>
        </w:rPr>
        <w:t xml:space="preserve"> BS aspects</w:t>
      </w:r>
    </w:p>
    <w:p>
      <w:pPr>
        <w:keepNext/>
        <w:keepLines/>
        <w:spacing w:before="120"/>
        <w:ind w:left="1134" w:hanging="1134"/>
        <w:outlineLvl w:val="2"/>
        <w:rPr>
          <w:rFonts w:ascii="Arial" w:hAnsi="Arial"/>
          <w:sz w:val="28"/>
        </w:rPr>
      </w:pPr>
      <w:r>
        <w:rPr>
          <w:rFonts w:ascii="Arial" w:hAnsi="Arial"/>
          <w:sz w:val="28"/>
        </w:rPr>
        <w:t>10.</w:t>
      </w:r>
      <w:r>
        <w:rPr>
          <w:rFonts w:hint="eastAsia" w:ascii="Arial" w:hAnsi="Arial"/>
          <w:sz w:val="28"/>
          <w:lang w:val="en-US" w:eastAsia="zh-CN"/>
        </w:rPr>
        <w:t>3</w:t>
      </w:r>
      <w:r>
        <w:rPr>
          <w:rFonts w:ascii="Arial" w:hAnsi="Arial"/>
          <w:sz w:val="28"/>
        </w:rPr>
        <w:t>.1</w:t>
      </w:r>
      <w:r>
        <w:rPr>
          <w:rFonts w:ascii="Arial" w:hAnsi="Arial"/>
          <w:sz w:val="28"/>
        </w:rPr>
        <w:tab/>
      </w:r>
      <w:r>
        <w:rPr>
          <w:rFonts w:ascii="Arial" w:hAnsi="Arial"/>
          <w:sz w:val="28"/>
        </w:rPr>
        <w:t>Self-interference analysis</w:t>
      </w:r>
    </w:p>
    <w:tbl>
      <w:tblPr>
        <w:tblStyle w:val="2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2457"/>
        <w:gridCol w:w="4076"/>
        <w:gridCol w:w="3740"/>
        <w:gridCol w:w="3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ins w:id="1" w:author="ZTE,Fei Xue" w:date="2023-05-15T16:40:56Z"/>
        </w:trPr>
        <w:tc>
          <w:tcPr>
            <w:tcW w:w="878" w:type="pct"/>
            <w:tcBorders>
              <w:tl2br w:val="nil"/>
              <w:tr2bl w:val="nil"/>
            </w:tcBorders>
            <w:shd w:val="clear" w:color="auto" w:fill="D7D7D7" w:themeFill="background1" w:themeFillShade="D8"/>
            <w:noWrap/>
            <w:tcMar>
              <w:top w:w="15" w:type="dxa"/>
              <w:left w:w="15" w:type="dxa"/>
              <w:right w:w="15" w:type="dxa"/>
            </w:tcMar>
            <w:vAlign w:val="bottom"/>
          </w:tcPr>
          <w:p>
            <w:pPr>
              <w:rPr>
                <w:ins w:id="2" w:author="ZTE,Fei Xue" w:date="2023-05-15T16:40:56Z"/>
                <w:rFonts w:hint="default" w:ascii="Times New Roman" w:hAnsi="Times New Roman" w:eastAsia="等线" w:cs="Times New Roman"/>
                <w:b/>
                <w:bCs/>
                <w:i w:val="0"/>
                <w:color w:val="000000"/>
                <w:sz w:val="22"/>
                <w:szCs w:val="22"/>
                <w:u w:val="none"/>
                <w:lang w:val="en-US" w:eastAsia="zh-CN"/>
              </w:rPr>
            </w:pPr>
          </w:p>
        </w:tc>
        <w:tc>
          <w:tcPr>
            <w:tcW w:w="1457" w:type="pct"/>
            <w:tcBorders>
              <w:tl2br w:val="nil"/>
              <w:tr2bl w:val="nil"/>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ins w:id="3" w:author="ZTE,Fei Xue" w:date="2023-05-15T16:40:56Z"/>
                <w:rStyle w:val="94"/>
                <w:rFonts w:eastAsia="等线"/>
                <w:b/>
                <w:bCs/>
                <w:lang w:val="en-US" w:eastAsia="zh-CN" w:bidi="ar"/>
              </w:rPr>
            </w:pPr>
          </w:p>
        </w:tc>
        <w:tc>
          <w:tcPr>
            <w:tcW w:w="1338" w:type="pct"/>
            <w:tcBorders>
              <w:tl2br w:val="nil"/>
              <w:tr2bl w:val="nil"/>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ins w:id="4" w:author="ZTE,Fei Xue" w:date="2023-05-15T16:40:56Z"/>
                <w:rFonts w:hint="default" w:ascii="Times New Roman" w:hAnsi="Times New Roman" w:eastAsia="等线" w:cs="Times New Roman"/>
                <w:b/>
                <w:bCs/>
                <w:i w:val="0"/>
                <w:color w:val="000000"/>
                <w:kern w:val="0"/>
                <w:sz w:val="22"/>
                <w:szCs w:val="22"/>
                <w:u w:val="none"/>
                <w:lang w:val="en-US" w:eastAsia="zh-CN" w:bidi="ar"/>
              </w:rPr>
            </w:pPr>
            <w:ins w:id="5" w:author="ZTE,Fei Xue" w:date="2023-05-15T16:45:05Z">
              <w:r>
                <w:rPr>
                  <w:rFonts w:hint="eastAsia" w:eastAsia="等线" w:cs="Times New Roman"/>
                  <w:b/>
                  <w:bCs/>
                  <w:i w:val="0"/>
                  <w:color w:val="000000"/>
                  <w:kern w:val="0"/>
                  <w:sz w:val="22"/>
                  <w:szCs w:val="22"/>
                  <w:u w:val="none"/>
                  <w:lang w:val="en-US" w:eastAsia="zh-CN" w:bidi="ar"/>
                </w:rPr>
                <w:t xml:space="preserve">ZTE </w:t>
              </w:r>
            </w:ins>
            <w:ins w:id="6" w:author="ZTE,Fei Xue" w:date="2023-05-15T16:40:56Z">
              <w:r>
                <w:rPr>
                  <w:rFonts w:hint="eastAsia" w:ascii="Times New Roman" w:hAnsi="Times New Roman" w:eastAsia="等线" w:cs="Times New Roman"/>
                  <w:b/>
                  <w:bCs/>
                  <w:i w:val="0"/>
                  <w:color w:val="000000"/>
                  <w:kern w:val="0"/>
                  <w:sz w:val="22"/>
                  <w:szCs w:val="22"/>
                  <w:u w:val="none"/>
                  <w:lang w:val="en-US" w:eastAsia="zh-CN" w:bidi="ar"/>
                </w:rPr>
                <w:t>MR</w:t>
              </w:r>
            </w:ins>
          </w:p>
        </w:tc>
        <w:tc>
          <w:tcPr>
            <w:tcW w:w="3703" w:type="dxa"/>
            <w:tcBorders>
              <w:tl2br w:val="nil"/>
              <w:tr2bl w:val="nil"/>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ins w:id="7" w:author="ZTE,Fei Xue" w:date="2023-05-15T16:40:56Z"/>
                <w:rFonts w:hint="default" w:ascii="Times New Roman" w:hAnsi="Times New Roman" w:eastAsia="等线" w:cs="Times New Roman"/>
                <w:b/>
                <w:bCs/>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5" w:hRule="atLeast"/>
          <w:ins w:id="8" w:author="ZTE,Fei Xue" w:date="2023-05-15T16:40:56Z"/>
        </w:trPr>
        <w:tc>
          <w:tcPr>
            <w:tcW w:w="878" w:type="pct"/>
            <w:tcBorders>
              <w:tl2br w:val="nil"/>
              <w:tr2bl w:val="nil"/>
            </w:tcBorders>
            <w:shd w:val="clear" w:color="auto" w:fill="auto"/>
            <w:noWrap/>
            <w:tcMar>
              <w:top w:w="15" w:type="dxa"/>
              <w:left w:w="15" w:type="dxa"/>
              <w:right w:w="15" w:type="dxa"/>
            </w:tcMar>
            <w:vAlign w:val="bottom"/>
          </w:tcPr>
          <w:p>
            <w:pPr>
              <w:rPr>
                <w:ins w:id="9" w:author="ZTE,Fei Xue" w:date="2023-05-15T16:40:56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ins w:id="10" w:author="ZTE,Fei Xue" w:date="2023-05-15T16:40:56Z"/>
                <w:rFonts w:hint="default" w:ascii="Times New Roman" w:hAnsi="Times New Roman" w:eastAsia="等线" w:cs="Times New Roman"/>
                <w:i w:val="0"/>
                <w:color w:val="000000"/>
                <w:sz w:val="22"/>
                <w:szCs w:val="22"/>
                <w:u w:val="none"/>
              </w:rPr>
            </w:pPr>
            <w:ins w:id="11" w:author="ZTE,Fei Xue" w:date="2023-05-15T16:40:56Z">
              <w:r>
                <w:rPr>
                  <w:rStyle w:val="94"/>
                  <w:rFonts w:eastAsia="等线"/>
                  <w:lang w:val="en-US" w:eastAsia="zh-CN" w:bidi="ar"/>
                </w:rPr>
                <w:t>BS TX Power dB(P</w:t>
              </w:r>
            </w:ins>
            <w:ins w:id="12" w:author="ZTE,Fei Xue" w:date="2023-05-15T16:40:56Z">
              <w:r>
                <w:rPr>
                  <w:rStyle w:val="95"/>
                  <w:rFonts w:eastAsia="等线"/>
                  <w:lang w:val="en-US" w:eastAsia="zh-CN" w:bidi="ar"/>
                </w:rPr>
                <w:t>TX</w:t>
              </w:r>
            </w:ins>
            <w:ins w:id="13" w:author="ZTE,Fei Xue" w:date="2023-05-15T16:40:56Z">
              <w:r>
                <w:rPr>
                  <w:rStyle w:val="94"/>
                  <w:rFonts w:eastAsia="等线"/>
                  <w:lang w:val="en-US" w:eastAsia="zh-CN" w:bidi="ar"/>
                </w:rPr>
                <w:t xml:space="preserve"> ) = ① dBm</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4" w:author="ZTE,Fei Xue" w:date="2023-05-15T16:40:56Z"/>
                <w:rFonts w:hint="default" w:ascii="Times New Roman" w:hAnsi="Times New Roman" w:eastAsia="等线" w:cs="Times New Roman"/>
                <w:i w:val="0"/>
                <w:color w:val="000000"/>
                <w:sz w:val="22"/>
                <w:szCs w:val="22"/>
                <w:u w:val="none"/>
              </w:rPr>
            </w:pPr>
            <w:ins w:id="15" w:author="ZTE,Fei Xue" w:date="2023-05-15T16:40:56Z">
              <w:r>
                <w:rPr>
                  <w:rFonts w:hint="default" w:ascii="Times New Roman" w:hAnsi="Times New Roman" w:eastAsia="等线" w:cs="Times New Roman"/>
                  <w:i w:val="0"/>
                  <w:color w:val="000000"/>
                  <w:kern w:val="0"/>
                  <w:sz w:val="22"/>
                  <w:szCs w:val="22"/>
                  <w:u w:val="none"/>
                  <w:lang w:val="en-US" w:eastAsia="zh-CN" w:bidi="ar"/>
                </w:rPr>
                <w:t>30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6"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600" w:hRule="atLeast"/>
          <w:ins w:id="17" w:author="ZTE,Fei Xue" w:date="2023-05-15T16:40:56Z"/>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18" w:author="ZTE,Fei Xue" w:date="2023-05-15T16:40:56Z"/>
                <w:rFonts w:hint="default" w:ascii="Times New Roman" w:hAnsi="Times New Roman" w:eastAsia="等线" w:cs="Times New Roman"/>
                <w:i w:val="0"/>
                <w:color w:val="000000"/>
                <w:sz w:val="22"/>
                <w:szCs w:val="22"/>
                <w:u w:val="none"/>
              </w:rPr>
            </w:pPr>
            <w:ins w:id="19" w:author="ZTE,Fei Xue" w:date="2023-05-15T16:40:56Z">
              <w:r>
                <w:rPr>
                  <w:rFonts w:hint="default" w:ascii="Times New Roman" w:hAnsi="Times New Roman" w:eastAsia="等线" w:cs="Times New Roman"/>
                  <w:i w:val="0"/>
                  <w:color w:val="000000"/>
                  <w:kern w:val="0"/>
                  <w:sz w:val="22"/>
                  <w:szCs w:val="22"/>
                  <w:u w:val="none"/>
                  <w:lang w:val="en-US" w:eastAsia="zh-CN" w:bidi="ar"/>
                </w:rPr>
                <w:t>Frequency isolation at TX</w:t>
              </w:r>
            </w:ins>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20" w:author="ZTE,Fei Xue" w:date="2023-05-15T16:40:56Z"/>
                <w:rFonts w:hint="default" w:ascii="Times New Roman" w:hAnsi="Times New Roman" w:eastAsia="等线" w:cs="Times New Roman"/>
                <w:i w:val="0"/>
                <w:color w:val="000000"/>
                <w:sz w:val="22"/>
                <w:szCs w:val="22"/>
                <w:u w:val="none"/>
              </w:rPr>
            </w:pPr>
            <w:ins w:id="21" w:author="ZTE,Fei Xue" w:date="2023-05-15T16:40:56Z">
              <w:r>
                <w:rPr>
                  <w:rFonts w:hint="default" w:ascii="Times New Roman" w:hAnsi="Times New Roman" w:eastAsia="等线" w:cs="Times New Roman"/>
                  <w:i w:val="0"/>
                  <w:color w:val="000000"/>
                  <w:kern w:val="0"/>
                  <w:sz w:val="22"/>
                  <w:szCs w:val="22"/>
                  <w:u w:val="none"/>
                  <w:lang w:val="en-US" w:eastAsia="zh-CN" w:bidi="ar"/>
                </w:rPr>
                <w:t xml:space="preserve">Frequency isolation capability </w:t>
              </w:r>
            </w:ins>
            <w:ins w:id="22" w:author="ZTE,Fei Xue" w:date="2023-05-15T16:40:56Z">
              <w:r>
                <w:rPr>
                  <w:rFonts w:hint="default" w:ascii="Times New Roman" w:hAnsi="Times New Roman" w:eastAsia="等线" w:cs="Times New Roman"/>
                  <w:i w:val="0"/>
                  <w:color w:val="000000"/>
                  <w:kern w:val="0"/>
                  <w:sz w:val="22"/>
                  <w:szCs w:val="22"/>
                  <w:u w:val="none"/>
                  <w:lang w:val="en-US" w:eastAsia="zh-CN" w:bidi="ar"/>
                </w:rPr>
                <w:br w:type="textWrapping"/>
              </w:r>
            </w:ins>
            <w:ins w:id="23" w:author="ZTE,Fei Xue" w:date="2023-05-15T16:40:56Z">
              <w:r>
                <w:rPr>
                  <w:rFonts w:hint="default" w:ascii="Times New Roman" w:hAnsi="Times New Roman" w:eastAsia="等线" w:cs="Times New Roman"/>
                  <w:i w:val="0"/>
                  <w:color w:val="000000"/>
                  <w:kern w:val="0"/>
                  <w:sz w:val="22"/>
                  <w:szCs w:val="22"/>
                  <w:u w:val="none"/>
                  <w:lang w:val="en-US" w:eastAsia="zh-CN" w:bidi="ar"/>
                </w:rPr>
                <w:t>dB(α_(SI-frequency,TX) ) = ② dBc</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4" w:author="ZTE,Fei Xue" w:date="2023-05-15T16:40:56Z"/>
                <w:rFonts w:hint="default" w:ascii="Times New Roman" w:hAnsi="Times New Roman" w:eastAsia="等线" w:cs="Times New Roman"/>
                <w:i w:val="0"/>
                <w:color w:val="000000"/>
                <w:sz w:val="22"/>
                <w:szCs w:val="22"/>
                <w:u w:val="none"/>
              </w:rPr>
            </w:pPr>
            <w:ins w:id="25" w:author="ZTE,Fei Xue" w:date="2023-05-15T16:40:56Z">
              <w:r>
                <w:rPr>
                  <w:rFonts w:hint="default" w:ascii="Times New Roman" w:hAnsi="Times New Roman" w:eastAsia="等线" w:cs="Times New Roman"/>
                  <w:i w:val="0"/>
                  <w:color w:val="000000"/>
                  <w:kern w:val="0"/>
                  <w:sz w:val="22"/>
                  <w:szCs w:val="22"/>
                  <w:u w:val="none"/>
                  <w:lang w:val="en-US" w:eastAsia="zh-CN" w:bidi="ar"/>
                </w:rPr>
                <w:t>51</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6"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ins w:id="27" w:author="ZTE,Fei Xue" w:date="2023-05-15T16:40:56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28" w:author="ZTE,Fei Xue" w:date="2023-05-15T16:40:56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ins w:id="29" w:author="ZTE,Fei Xue" w:date="2023-05-15T16:40:56Z"/>
                <w:rFonts w:hint="default" w:ascii="Times New Roman" w:hAnsi="Times New Roman" w:eastAsia="等线" w:cs="Times New Roman"/>
                <w:i w:val="0"/>
                <w:color w:val="000000"/>
                <w:sz w:val="22"/>
                <w:szCs w:val="22"/>
                <w:u w:val="none"/>
              </w:rPr>
            </w:pPr>
            <w:ins w:id="30" w:author="ZTE,Fei Xue" w:date="2023-05-15T16:40:56Z">
              <w:r>
                <w:rPr>
                  <w:rFonts w:hint="default" w:ascii="Times New Roman" w:hAnsi="Times New Roman" w:eastAsia="等线" w:cs="Times New Roman"/>
                  <w:i w:val="0"/>
                  <w:color w:val="000000"/>
                  <w:kern w:val="0"/>
                  <w:sz w:val="22"/>
                  <w:szCs w:val="22"/>
                  <w:u w:val="none"/>
                  <w:lang w:val="en-US" w:eastAsia="zh-CN" w:bidi="ar"/>
                </w:rPr>
                <w:t xml:space="preserve">Frequency isolation </w:t>
              </w:r>
            </w:ins>
            <w:ins w:id="31" w:author="ZTE,Fei Xue" w:date="2023-05-15T16:40:56Z">
              <w:r>
                <w:rPr>
                  <w:rFonts w:hint="default" w:ascii="Times New Roman" w:hAnsi="Times New Roman" w:eastAsia="等线" w:cs="Times New Roman"/>
                  <w:i w:val="0"/>
                  <w:color w:val="000000"/>
                  <w:kern w:val="0"/>
                  <w:sz w:val="22"/>
                  <w:szCs w:val="22"/>
                  <w:u w:val="none"/>
                  <w:lang w:val="en-US" w:eastAsia="zh-CN" w:bidi="ar"/>
                </w:rPr>
                <w:br w:type="textWrapping"/>
              </w:r>
            </w:ins>
            <w:ins w:id="32" w:author="ZTE,Fei Xue" w:date="2023-05-15T16:40:56Z">
              <w:r>
                <w:rPr>
                  <w:rFonts w:hint="default" w:ascii="Times New Roman" w:hAnsi="Times New Roman" w:eastAsia="等线" w:cs="Times New Roman"/>
                  <w:i w:val="0"/>
                  <w:color w:val="000000"/>
                  <w:kern w:val="0"/>
                  <w:sz w:val="22"/>
                  <w:szCs w:val="22"/>
                  <w:u w:val="none"/>
                  <w:lang w:val="en-US" w:eastAsia="zh-CN" w:bidi="ar"/>
                </w:rPr>
                <w:t>techniques used</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3" w:author="ZTE,Fei Xue" w:date="2023-05-15T16:40:56Z"/>
                <w:rFonts w:hint="default" w:ascii="Times New Roman" w:hAnsi="Times New Roman" w:eastAsia="等线" w:cs="Times New Roman"/>
                <w:i w:val="0"/>
                <w:color w:val="000000"/>
                <w:sz w:val="22"/>
                <w:szCs w:val="22"/>
                <w:u w:val="none"/>
              </w:rPr>
            </w:pPr>
            <w:ins w:id="34" w:author="ZTE,Fei Xue" w:date="2023-05-15T16:40:56Z">
              <w:r>
                <w:rPr>
                  <w:rFonts w:hint="default" w:ascii="Times New Roman" w:hAnsi="Times New Roman" w:eastAsia="等线" w:cs="Times New Roman"/>
                  <w:i w:val="0"/>
                  <w:color w:val="000000"/>
                  <w:kern w:val="0"/>
                  <w:sz w:val="22"/>
                  <w:szCs w:val="22"/>
                  <w:u w:val="none"/>
                  <w:lang w:val="en-US" w:eastAsia="zh-CN" w:bidi="ar"/>
                </w:rPr>
                <w:t>DPD utilized</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5"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ins w:id="36" w:author="ZTE,Fei Xue" w:date="2023-05-15T16:40:56Z"/>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37" w:author="ZTE,Fei Xue" w:date="2023-05-15T16:40:56Z"/>
                <w:rFonts w:hint="default" w:ascii="Times New Roman" w:hAnsi="Times New Roman" w:eastAsia="等线" w:cs="Times New Roman"/>
                <w:i w:val="0"/>
                <w:color w:val="000000"/>
                <w:sz w:val="22"/>
                <w:szCs w:val="22"/>
                <w:u w:val="none"/>
              </w:rPr>
            </w:pPr>
            <w:ins w:id="38" w:author="ZTE,Fei Xue" w:date="2023-05-15T16:40:56Z">
              <w:r>
                <w:rPr>
                  <w:rFonts w:hint="default" w:ascii="Times New Roman" w:hAnsi="Times New Roman" w:eastAsia="等线" w:cs="Times New Roman"/>
                  <w:i w:val="0"/>
                  <w:color w:val="000000"/>
                  <w:kern w:val="0"/>
                  <w:sz w:val="22"/>
                  <w:szCs w:val="22"/>
                  <w:u w:val="none"/>
                  <w:lang w:val="en-US" w:eastAsia="zh-CN" w:bidi="ar"/>
                </w:rPr>
                <w:t>Spatial isolation</w:t>
              </w:r>
            </w:ins>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39" w:author="ZTE,Fei Xue" w:date="2023-05-15T16:40:56Z"/>
                <w:rFonts w:hint="default" w:ascii="Times New Roman" w:hAnsi="Times New Roman" w:eastAsia="等线" w:cs="Times New Roman"/>
                <w:i w:val="0"/>
                <w:color w:val="000000"/>
                <w:sz w:val="22"/>
                <w:szCs w:val="22"/>
                <w:u w:val="none"/>
              </w:rPr>
            </w:pPr>
            <w:ins w:id="40" w:author="ZTE,Fei Xue" w:date="2023-05-15T16:40:56Z">
              <w:r>
                <w:rPr>
                  <w:rFonts w:hint="default" w:ascii="Times New Roman" w:hAnsi="Times New Roman" w:eastAsia="等线" w:cs="Times New Roman"/>
                  <w:i w:val="0"/>
                  <w:color w:val="000000"/>
                  <w:kern w:val="0"/>
                  <w:sz w:val="22"/>
                  <w:szCs w:val="22"/>
                  <w:u w:val="none"/>
                  <w:lang w:val="en-US" w:eastAsia="zh-CN" w:bidi="ar"/>
                </w:rPr>
                <w:t xml:space="preserve">Spatial isolation capability </w:t>
              </w:r>
            </w:ins>
            <w:ins w:id="41" w:author="ZTE,Fei Xue" w:date="2023-05-15T16:40:56Z">
              <w:r>
                <w:rPr>
                  <w:rFonts w:hint="default" w:ascii="Times New Roman" w:hAnsi="Times New Roman" w:eastAsia="等线" w:cs="Times New Roman"/>
                  <w:i w:val="0"/>
                  <w:color w:val="000000"/>
                  <w:kern w:val="0"/>
                  <w:sz w:val="22"/>
                  <w:szCs w:val="22"/>
                  <w:u w:val="none"/>
                  <w:lang w:val="en-US" w:eastAsia="zh-CN" w:bidi="ar"/>
                </w:rPr>
                <w:br w:type="textWrapping"/>
              </w:r>
            </w:ins>
            <w:ins w:id="42" w:author="ZTE,Fei Xue" w:date="2023-05-15T16:40:56Z">
              <w:r>
                <w:rPr>
                  <w:rFonts w:hint="default" w:ascii="Times New Roman" w:hAnsi="Times New Roman" w:eastAsia="等线" w:cs="Times New Roman"/>
                  <w:i w:val="0"/>
                  <w:color w:val="000000"/>
                  <w:kern w:val="0"/>
                  <w:sz w:val="22"/>
                  <w:szCs w:val="22"/>
                  <w:u w:val="none"/>
                  <w:lang w:val="en-US" w:eastAsia="zh-CN" w:bidi="ar"/>
                </w:rPr>
                <w:t>dB(α_(SI-spatial) ) = ③ dBc</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3" w:author="ZTE,Fei Xue" w:date="2023-05-15T16:40:56Z"/>
                <w:rFonts w:hint="default" w:ascii="Times New Roman" w:hAnsi="Times New Roman" w:eastAsia="等线" w:cs="Times New Roman"/>
                <w:i w:val="0"/>
                <w:color w:val="000000"/>
                <w:sz w:val="22"/>
                <w:szCs w:val="22"/>
                <w:u w:val="none"/>
              </w:rPr>
            </w:pPr>
            <w:ins w:id="44" w:author="ZTE,Fei Xue" w:date="2023-05-15T16:40:56Z">
              <w:r>
                <w:rPr>
                  <w:rFonts w:hint="default" w:ascii="Times New Roman" w:hAnsi="Times New Roman" w:eastAsia="等线" w:cs="Times New Roman"/>
                  <w:i w:val="0"/>
                  <w:color w:val="000000"/>
                  <w:kern w:val="0"/>
                  <w:sz w:val="22"/>
                  <w:szCs w:val="22"/>
                  <w:u w:val="none"/>
                  <w:lang w:val="en-US" w:eastAsia="zh-CN" w:bidi="ar"/>
                </w:rPr>
                <w:t>60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5"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ins w:id="46" w:author="ZTE,Fei Xue" w:date="2023-05-15T16:40:56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47" w:author="ZTE,Fei Xue" w:date="2023-05-15T16:40:56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48" w:author="ZTE,Fei Xue" w:date="2023-05-15T16:40:56Z"/>
                <w:rFonts w:hint="default" w:ascii="Times New Roman" w:hAnsi="Times New Roman" w:eastAsia="等线" w:cs="Times New Roman"/>
                <w:i w:val="0"/>
                <w:color w:val="000000"/>
                <w:sz w:val="22"/>
                <w:szCs w:val="22"/>
                <w:u w:val="none"/>
              </w:rPr>
            </w:pPr>
            <w:ins w:id="49" w:author="ZTE,Fei Xue" w:date="2023-05-15T16:40:56Z">
              <w:r>
                <w:rPr>
                  <w:rFonts w:hint="default" w:ascii="Times New Roman" w:hAnsi="Times New Roman" w:eastAsia="等线" w:cs="Times New Roman"/>
                  <w:i w:val="0"/>
                  <w:color w:val="000000"/>
                  <w:kern w:val="0"/>
                  <w:sz w:val="22"/>
                  <w:szCs w:val="22"/>
                  <w:u w:val="none"/>
                  <w:lang w:val="en-US" w:eastAsia="zh-CN" w:bidi="ar"/>
                </w:rPr>
                <w:t xml:space="preserve">Spatial isolation </w:t>
              </w:r>
            </w:ins>
            <w:ins w:id="50" w:author="ZTE,Fei Xue" w:date="2023-05-15T16:40:56Z">
              <w:r>
                <w:rPr>
                  <w:rFonts w:hint="default" w:ascii="Times New Roman" w:hAnsi="Times New Roman" w:eastAsia="等线" w:cs="Times New Roman"/>
                  <w:i w:val="0"/>
                  <w:color w:val="000000"/>
                  <w:kern w:val="0"/>
                  <w:sz w:val="22"/>
                  <w:szCs w:val="22"/>
                  <w:u w:val="none"/>
                  <w:lang w:val="en-US" w:eastAsia="zh-CN" w:bidi="ar"/>
                </w:rPr>
                <w:br w:type="textWrapping"/>
              </w:r>
            </w:ins>
            <w:ins w:id="51" w:author="ZTE,Fei Xue" w:date="2023-05-15T16:40:56Z">
              <w:r>
                <w:rPr>
                  <w:rFonts w:hint="default" w:ascii="Times New Roman" w:hAnsi="Times New Roman" w:eastAsia="等线" w:cs="Times New Roman"/>
                  <w:i w:val="0"/>
                  <w:color w:val="000000"/>
                  <w:kern w:val="0"/>
                  <w:sz w:val="22"/>
                  <w:szCs w:val="22"/>
                  <w:u w:val="none"/>
                  <w:lang w:val="en-US" w:eastAsia="zh-CN" w:bidi="ar"/>
                </w:rPr>
                <w:t>techniques used</w:t>
              </w:r>
            </w:ins>
          </w:p>
        </w:tc>
        <w:tc>
          <w:tcPr>
            <w:tcW w:w="1338"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right"/>
              <w:textAlignment w:val="bottom"/>
              <w:rPr>
                <w:ins w:id="52" w:author="ZTE,Fei Xue" w:date="2023-05-15T16:40:56Z"/>
                <w:rFonts w:hint="default" w:ascii="Times New Roman" w:hAnsi="Times New Roman" w:eastAsia="等线" w:cs="Times New Roman"/>
                <w:i w:val="0"/>
                <w:color w:val="000000"/>
                <w:sz w:val="22"/>
                <w:szCs w:val="22"/>
                <w:u w:val="none"/>
              </w:rPr>
            </w:pPr>
            <w:ins w:id="53" w:author="ZTE,Fei Xue" w:date="2023-05-15T16:40:56Z">
              <w:r>
                <w:rPr>
                  <w:rFonts w:hint="default" w:ascii="Times New Roman" w:hAnsi="Times New Roman" w:eastAsia="等线" w:cs="Times New Roman"/>
                  <w:i w:val="0"/>
                  <w:color w:val="000000"/>
                  <w:kern w:val="0"/>
                  <w:sz w:val="22"/>
                  <w:szCs w:val="22"/>
                  <w:u w:val="none"/>
                  <w:lang w:val="en-US" w:eastAsia="zh-CN" w:bidi="ar"/>
                </w:rPr>
                <w:t xml:space="preserve">TX/RX panel separation </w:t>
              </w:r>
            </w:ins>
          </w:p>
        </w:tc>
        <w:tc>
          <w:tcPr>
            <w:tcW w:w="3703" w:type="dxa"/>
            <w:tcBorders>
              <w:tl2br w:val="nil"/>
              <w:tr2bl w:val="nil"/>
            </w:tcBorders>
            <w:shd w:val="clear" w:color="auto" w:fill="auto"/>
            <w:tcMar>
              <w:top w:w="15" w:type="dxa"/>
              <w:left w:w="15" w:type="dxa"/>
              <w:right w:w="15" w:type="dxa"/>
            </w:tcMar>
            <w:vAlign w:val="bottom"/>
          </w:tcPr>
          <w:p>
            <w:pPr>
              <w:keepNext w:val="0"/>
              <w:keepLines w:val="0"/>
              <w:widowControl/>
              <w:suppressLineNumbers w:val="0"/>
              <w:jc w:val="right"/>
              <w:textAlignment w:val="bottom"/>
              <w:rPr>
                <w:ins w:id="54"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ins w:id="55" w:author="ZTE,Fei Xue" w:date="2023-05-15T16:40:56Z"/>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56" w:author="ZTE,Fei Xue" w:date="2023-05-15T16:40:56Z"/>
                <w:rFonts w:hint="default" w:ascii="Times New Roman" w:hAnsi="Times New Roman" w:eastAsia="等线" w:cs="Times New Roman"/>
                <w:i w:val="0"/>
                <w:color w:val="000000"/>
                <w:sz w:val="22"/>
                <w:szCs w:val="22"/>
                <w:u w:val="none"/>
              </w:rPr>
            </w:pPr>
            <w:ins w:id="57" w:author="ZTE,Fei Xue" w:date="2023-05-15T16:40:56Z">
              <w:r>
                <w:rPr>
                  <w:rFonts w:hint="default" w:ascii="Times New Roman" w:hAnsi="Times New Roman" w:eastAsia="等线" w:cs="Times New Roman"/>
                  <w:i w:val="0"/>
                  <w:color w:val="000000"/>
                  <w:kern w:val="0"/>
                  <w:sz w:val="22"/>
                  <w:szCs w:val="22"/>
                  <w:u w:val="none"/>
                  <w:lang w:val="en-US" w:eastAsia="zh-CN" w:bidi="ar"/>
                </w:rPr>
                <w:t>TX Beam nulling /isolation</w:t>
              </w:r>
            </w:ins>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58" w:author="ZTE,Fei Xue" w:date="2023-05-15T16:40:56Z"/>
                <w:rFonts w:hint="default" w:ascii="Times New Roman" w:hAnsi="Times New Roman" w:eastAsia="等线" w:cs="Times New Roman"/>
                <w:i w:val="0"/>
                <w:color w:val="000000"/>
                <w:sz w:val="22"/>
                <w:szCs w:val="22"/>
                <w:u w:val="none"/>
              </w:rPr>
            </w:pPr>
            <w:ins w:id="59" w:author="ZTE,Fei Xue" w:date="2023-05-15T16:40:56Z">
              <w:r>
                <w:rPr>
                  <w:rFonts w:hint="default" w:ascii="Times New Roman" w:hAnsi="Times New Roman" w:eastAsia="等线" w:cs="Times New Roman"/>
                  <w:i w:val="0"/>
                  <w:color w:val="000000"/>
                  <w:kern w:val="0"/>
                  <w:sz w:val="22"/>
                  <w:szCs w:val="22"/>
                  <w:u w:val="none"/>
                  <w:lang w:val="en-US" w:eastAsia="zh-CN" w:bidi="ar"/>
                </w:rPr>
                <w:t>TX Beam nulling /isolation in TX sub-band</w:t>
              </w:r>
            </w:ins>
            <w:ins w:id="60" w:author="ZTE,Fei Xue" w:date="2023-05-15T16:40:56Z">
              <w:r>
                <w:rPr>
                  <w:rFonts w:hint="default" w:ascii="Times New Roman" w:hAnsi="Times New Roman" w:eastAsia="等线" w:cs="Times New Roman"/>
                  <w:i w:val="0"/>
                  <w:color w:val="000000"/>
                  <w:kern w:val="0"/>
                  <w:sz w:val="22"/>
                  <w:szCs w:val="22"/>
                  <w:u w:val="none"/>
                  <w:lang w:val="en-US" w:eastAsia="zh-CN" w:bidi="ar"/>
                </w:rPr>
                <w:br w:type="textWrapping"/>
              </w:r>
            </w:ins>
            <w:ins w:id="61" w:author="ZTE,Fei Xue" w:date="2023-05-15T16:40:56Z">
              <w:r>
                <w:rPr>
                  <w:rFonts w:hint="default" w:ascii="Times New Roman" w:hAnsi="Times New Roman" w:eastAsia="等线" w:cs="Times New Roman"/>
                  <w:i w:val="0"/>
                  <w:color w:val="000000"/>
                  <w:kern w:val="0"/>
                  <w:sz w:val="22"/>
                  <w:szCs w:val="22"/>
                  <w:u w:val="none"/>
                  <w:lang w:val="en-US" w:eastAsia="zh-CN" w:bidi="ar"/>
                </w:rPr>
                <w:t>dB(α_(SI-beam) )  = ④ dBc</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62" w:author="ZTE,Fei Xue" w:date="2023-05-15T16:40:56Z"/>
                <w:rFonts w:hint="default" w:ascii="Times New Roman" w:hAnsi="Times New Roman" w:eastAsia="等线" w:cs="Times New Roman"/>
                <w:i w:val="0"/>
                <w:color w:val="000000"/>
                <w:sz w:val="22"/>
                <w:szCs w:val="22"/>
                <w:u w:val="none"/>
              </w:rPr>
            </w:pPr>
            <w:ins w:id="63" w:author="ZTE,Fei Xue" w:date="2023-05-15T16:40:56Z">
              <w:r>
                <w:rPr>
                  <w:rFonts w:hint="default" w:ascii="Times New Roman" w:hAnsi="Times New Roman" w:eastAsia="等线" w:cs="Times New Roman"/>
                  <w:i w:val="0"/>
                  <w:color w:val="000000"/>
                  <w:kern w:val="0"/>
                  <w:sz w:val="22"/>
                  <w:szCs w:val="22"/>
                  <w:u w:val="none"/>
                  <w:lang w:val="en-US" w:eastAsia="zh-CN" w:bidi="ar"/>
                </w:rPr>
                <w:t>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64"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ins w:id="65" w:author="ZTE,Fei Xue" w:date="2023-05-15T16:40:56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66" w:author="ZTE,Fei Xue" w:date="2023-05-15T16:40:56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67" w:author="ZTE,Fei Xue" w:date="2023-05-15T16:40:56Z"/>
                <w:rFonts w:hint="default" w:ascii="Times New Roman" w:hAnsi="Times New Roman" w:eastAsia="等线" w:cs="Times New Roman"/>
                <w:i w:val="0"/>
                <w:color w:val="000000"/>
                <w:sz w:val="22"/>
                <w:szCs w:val="22"/>
                <w:u w:val="none"/>
              </w:rPr>
            </w:pPr>
            <w:ins w:id="68" w:author="ZTE,Fei Xue" w:date="2023-05-15T16:40:56Z">
              <w:r>
                <w:rPr>
                  <w:rFonts w:hint="default" w:ascii="Times New Roman" w:hAnsi="Times New Roman" w:eastAsia="等线" w:cs="Times New Roman"/>
                  <w:i w:val="0"/>
                  <w:color w:val="000000"/>
                  <w:kern w:val="0"/>
                  <w:sz w:val="22"/>
                  <w:szCs w:val="22"/>
                  <w:u w:val="none"/>
                  <w:lang w:val="en-US" w:eastAsia="zh-CN" w:bidi="ar"/>
                </w:rPr>
                <w:t xml:space="preserve">DL EIRP impact due to </w:t>
              </w:r>
            </w:ins>
            <w:ins w:id="69" w:author="ZTE,Fei Xue" w:date="2023-05-15T16:40:56Z">
              <w:r>
                <w:rPr>
                  <w:rFonts w:hint="default" w:ascii="Times New Roman" w:hAnsi="Times New Roman" w:eastAsia="等线" w:cs="Times New Roman"/>
                  <w:i w:val="0"/>
                  <w:color w:val="000000"/>
                  <w:kern w:val="0"/>
                  <w:sz w:val="22"/>
                  <w:szCs w:val="22"/>
                  <w:u w:val="none"/>
                  <w:lang w:val="en-US" w:eastAsia="zh-CN" w:bidi="ar"/>
                </w:rPr>
                <w:br w:type="textWrapping"/>
              </w:r>
            </w:ins>
            <w:ins w:id="70" w:author="ZTE,Fei Xue" w:date="2023-05-15T16:40:56Z">
              <w:r>
                <w:rPr>
                  <w:rFonts w:hint="default" w:ascii="Times New Roman" w:hAnsi="Times New Roman" w:eastAsia="等线" w:cs="Times New Roman"/>
                  <w:i w:val="0"/>
                  <w:color w:val="000000"/>
                  <w:kern w:val="0"/>
                  <w:sz w:val="22"/>
                  <w:szCs w:val="22"/>
                  <w:u w:val="none"/>
                  <w:lang w:val="en-US" w:eastAsia="zh-CN" w:bidi="ar"/>
                </w:rPr>
                <w:t>beam nulling in TX sub-band</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71" w:author="ZTE,Fei Xue" w:date="2023-05-15T16:40:56Z"/>
                <w:rFonts w:hint="default" w:ascii="Times New Roman" w:hAnsi="Times New Roman" w:eastAsia="等线" w:cs="Times New Roman"/>
                <w:i w:val="0"/>
                <w:color w:val="000000"/>
                <w:sz w:val="22"/>
                <w:szCs w:val="22"/>
                <w:u w:val="none"/>
              </w:rPr>
            </w:pPr>
            <w:ins w:id="72" w:author="ZTE,Fei Xue" w:date="2023-05-15T16:40:56Z">
              <w:r>
                <w:rPr>
                  <w:rFonts w:hint="default" w:ascii="Times New Roman" w:hAnsi="Times New Roman" w:eastAsia="等线" w:cs="Times New Roman"/>
                  <w:i w:val="0"/>
                  <w:color w:val="000000"/>
                  <w:kern w:val="0"/>
                  <w:sz w:val="22"/>
                  <w:szCs w:val="22"/>
                  <w:u w:val="none"/>
                  <w:lang w:val="en-US" w:eastAsia="zh-CN" w:bidi="ar"/>
                </w:rPr>
                <w:t>N/A</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73"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ins w:id="74" w:author="ZTE,Fei Xue" w:date="2023-05-15T16:40:56Z"/>
        </w:trPr>
        <w:tc>
          <w:tcPr>
            <w:tcW w:w="2336" w:type="pct"/>
            <w:gridSpan w:val="2"/>
            <w:tcBorders>
              <w:tl2br w:val="nil"/>
              <w:tr2bl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ins w:id="75" w:author="ZTE,Fei Xue" w:date="2023-05-15T16:40:56Z"/>
                <w:rFonts w:hint="default" w:ascii="Times New Roman" w:hAnsi="Times New Roman" w:eastAsia="等线" w:cs="Times New Roman"/>
                <w:i w:val="0"/>
                <w:color w:val="000000"/>
                <w:sz w:val="22"/>
                <w:szCs w:val="22"/>
                <w:u w:val="none"/>
              </w:rPr>
            </w:pPr>
            <w:ins w:id="76" w:author="ZTE,Fei Xue" w:date="2023-05-15T16:40:56Z">
              <w:r>
                <w:rPr>
                  <w:rFonts w:hint="default" w:ascii="Times New Roman" w:hAnsi="Times New Roman" w:eastAsia="等线" w:cs="Times New Roman"/>
                  <w:i w:val="0"/>
                  <w:color w:val="000000"/>
                  <w:kern w:val="0"/>
                  <w:sz w:val="22"/>
                  <w:szCs w:val="22"/>
                  <w:u w:val="none"/>
                  <w:lang w:val="en-US" w:eastAsia="zh-CN" w:bidi="ar"/>
                </w:rPr>
                <w:t>Self-interference leakage in gNB RX subband due to non-ideal TX, measured at RX ant. dB(P_(SI_leakage) )  (Note 1)</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77" w:author="ZTE,Fei Xue" w:date="2023-05-15T16:40:56Z"/>
                <w:rFonts w:hint="default" w:ascii="Times New Roman" w:hAnsi="Times New Roman" w:eastAsia="等线" w:cs="Times New Roman"/>
                <w:i w:val="0"/>
                <w:color w:val="000000"/>
                <w:sz w:val="22"/>
                <w:szCs w:val="22"/>
                <w:u w:val="none"/>
              </w:rPr>
            </w:pPr>
            <w:ins w:id="78" w:author="ZTE,Fei Xue" w:date="2023-05-15T16:40:56Z">
              <w:r>
                <w:rPr>
                  <w:rFonts w:hint="default" w:ascii="Times New Roman" w:hAnsi="Times New Roman" w:eastAsia="等线" w:cs="Times New Roman"/>
                  <w:i w:val="0"/>
                  <w:color w:val="000000"/>
                  <w:kern w:val="0"/>
                  <w:sz w:val="22"/>
                  <w:szCs w:val="22"/>
                  <w:u w:val="none"/>
                  <w:lang w:val="en-US" w:eastAsia="zh-CN" w:bidi="ar"/>
                </w:rPr>
                <w:t>-101</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79"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ins w:id="80" w:author="ZTE,Fei Xue" w:date="2023-05-15T16:40:56Z"/>
        </w:trPr>
        <w:tc>
          <w:tcPr>
            <w:tcW w:w="878" w:type="pct"/>
            <w:vMerge w:val="restart"/>
            <w:tcBorders>
              <w:tl2br w:val="nil"/>
              <w:tr2bl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ins w:id="81" w:author="ZTE,Fei Xue" w:date="2023-05-15T16:40:56Z"/>
                <w:rFonts w:hint="default" w:ascii="Times New Roman" w:hAnsi="Times New Roman" w:eastAsia="等线" w:cs="Times New Roman"/>
                <w:i w:val="0"/>
                <w:color w:val="000000"/>
                <w:sz w:val="22"/>
                <w:szCs w:val="22"/>
                <w:u w:val="none"/>
              </w:rPr>
            </w:pPr>
            <w:ins w:id="82" w:author="ZTE,Fei Xue" w:date="2023-05-15T16:40:56Z">
              <w:r>
                <w:rPr>
                  <w:rFonts w:hint="default" w:ascii="Times New Roman" w:hAnsi="Times New Roman" w:eastAsia="等线" w:cs="Times New Roman"/>
                  <w:i w:val="0"/>
                  <w:color w:val="000000"/>
                  <w:kern w:val="0"/>
                  <w:sz w:val="22"/>
                  <w:szCs w:val="22"/>
                  <w:u w:val="none"/>
                  <w:lang w:val="en-US" w:eastAsia="zh-CN" w:bidi="ar"/>
                </w:rPr>
                <w:t>RF IC and other tech. (before LNA)</w:t>
              </w:r>
            </w:ins>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83" w:author="ZTE,Fei Xue" w:date="2023-05-15T16:40:56Z"/>
                <w:rFonts w:hint="default" w:ascii="Times New Roman" w:hAnsi="Times New Roman" w:eastAsia="等线" w:cs="Times New Roman"/>
                <w:i w:val="0"/>
                <w:color w:val="000000"/>
                <w:sz w:val="22"/>
                <w:szCs w:val="22"/>
                <w:u w:val="none"/>
              </w:rPr>
            </w:pPr>
            <w:ins w:id="84" w:author="ZTE,Fei Xue" w:date="2023-05-15T16:40:56Z">
              <w:r>
                <w:rPr>
                  <w:rFonts w:hint="default" w:ascii="Times New Roman" w:hAnsi="Times New Roman" w:eastAsia="等线" w:cs="Times New Roman"/>
                  <w:i w:val="0"/>
                  <w:color w:val="000000"/>
                  <w:kern w:val="0"/>
                  <w:sz w:val="22"/>
                  <w:szCs w:val="22"/>
                  <w:u w:val="none"/>
                  <w:lang w:val="en-US" w:eastAsia="zh-CN" w:bidi="ar"/>
                </w:rPr>
                <w:t>RF IC capability and other tech. in TX sub-band dB(α_(SI-RFIC) ) = ⑤ dBc</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85" w:author="ZTE,Fei Xue" w:date="2023-05-15T16:40:56Z"/>
                <w:rFonts w:hint="default" w:ascii="Times New Roman" w:hAnsi="Times New Roman" w:eastAsia="等线" w:cs="Times New Roman"/>
                <w:i w:val="0"/>
                <w:color w:val="000000"/>
                <w:sz w:val="22"/>
                <w:szCs w:val="22"/>
                <w:u w:val="none"/>
              </w:rPr>
            </w:pPr>
            <w:ins w:id="86" w:author="ZTE,Fei Xue" w:date="2023-05-15T16:40:56Z">
              <w:r>
                <w:rPr>
                  <w:rFonts w:hint="default" w:ascii="Times New Roman" w:hAnsi="Times New Roman" w:eastAsia="等线" w:cs="Times New Roman"/>
                  <w:i w:val="0"/>
                  <w:color w:val="000000"/>
                  <w:kern w:val="0"/>
                  <w:sz w:val="22"/>
                  <w:szCs w:val="22"/>
                  <w:u w:val="none"/>
                  <w:lang w:val="en-US" w:eastAsia="zh-CN" w:bidi="ar"/>
                </w:rPr>
                <w:t>20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87"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ins w:id="88" w:author="ZTE,Fei Xue" w:date="2023-05-15T16:40:56Z"/>
        </w:trPr>
        <w:tc>
          <w:tcPr>
            <w:tcW w:w="878" w:type="pct"/>
            <w:vMerge w:val="continue"/>
            <w:tcBorders>
              <w:tl2br w:val="nil"/>
              <w:tr2bl w:val="nil"/>
            </w:tcBorders>
            <w:shd w:val="clear" w:color="auto" w:fill="auto"/>
            <w:tcMar>
              <w:top w:w="15" w:type="dxa"/>
              <w:left w:w="15" w:type="dxa"/>
              <w:right w:w="15" w:type="dxa"/>
            </w:tcMar>
            <w:vAlign w:val="bottom"/>
          </w:tcPr>
          <w:p>
            <w:pPr>
              <w:jc w:val="center"/>
              <w:rPr>
                <w:ins w:id="89" w:author="ZTE,Fei Xue" w:date="2023-05-15T16:40:56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90" w:author="ZTE,Fei Xue" w:date="2023-05-15T16:40:56Z"/>
                <w:rFonts w:hint="default" w:ascii="Times New Roman" w:hAnsi="Times New Roman" w:eastAsia="等线" w:cs="Times New Roman"/>
                <w:i w:val="0"/>
                <w:color w:val="000000"/>
                <w:sz w:val="22"/>
                <w:szCs w:val="22"/>
                <w:u w:val="none"/>
              </w:rPr>
            </w:pPr>
            <w:ins w:id="91" w:author="ZTE,Fei Xue" w:date="2023-05-15T16:40:56Z">
              <w:r>
                <w:rPr>
                  <w:rFonts w:hint="default" w:ascii="Times New Roman" w:hAnsi="Times New Roman" w:eastAsia="等线" w:cs="Times New Roman"/>
                  <w:i w:val="0"/>
                  <w:color w:val="000000"/>
                  <w:kern w:val="0"/>
                  <w:sz w:val="22"/>
                  <w:szCs w:val="22"/>
                  <w:u w:val="none"/>
                  <w:lang w:val="en-US" w:eastAsia="zh-CN" w:bidi="ar"/>
                </w:rPr>
                <w:t>RF IC capability and other tech. in RX sub-band dB(α_(SI-RFIC) ) = ⑧ dBc</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92" w:author="ZTE,Fei Xue" w:date="2023-05-15T16:40:56Z"/>
                <w:rFonts w:hint="default" w:ascii="Times New Roman" w:hAnsi="Times New Roman" w:eastAsia="等线" w:cs="Times New Roman"/>
                <w:i w:val="0"/>
                <w:color w:val="000000"/>
                <w:sz w:val="22"/>
                <w:szCs w:val="22"/>
                <w:u w:val="none"/>
              </w:rPr>
            </w:pPr>
            <w:ins w:id="93" w:author="ZTE,Fei Xue" w:date="2023-05-15T16:40:56Z">
              <w:r>
                <w:rPr>
                  <w:rFonts w:hint="default" w:ascii="Times New Roman" w:hAnsi="Times New Roman" w:eastAsia="等线" w:cs="Times New Roman"/>
                  <w:i w:val="0"/>
                  <w:color w:val="000000"/>
                  <w:kern w:val="0"/>
                  <w:sz w:val="22"/>
                  <w:szCs w:val="22"/>
                  <w:u w:val="none"/>
                  <w:lang w:val="en-US" w:eastAsia="zh-CN" w:bidi="ar"/>
                </w:rPr>
                <w:t>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94"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ins w:id="95" w:author="ZTE,Fei Xue" w:date="2023-05-15T16:40:56Z"/>
        </w:trPr>
        <w:tc>
          <w:tcPr>
            <w:tcW w:w="878" w:type="pct"/>
            <w:vMerge w:val="continue"/>
            <w:tcBorders>
              <w:tl2br w:val="nil"/>
              <w:tr2bl w:val="nil"/>
            </w:tcBorders>
            <w:shd w:val="clear" w:color="auto" w:fill="auto"/>
            <w:tcMar>
              <w:top w:w="15" w:type="dxa"/>
              <w:left w:w="15" w:type="dxa"/>
              <w:right w:w="15" w:type="dxa"/>
            </w:tcMar>
            <w:vAlign w:val="bottom"/>
          </w:tcPr>
          <w:p>
            <w:pPr>
              <w:jc w:val="center"/>
              <w:rPr>
                <w:ins w:id="96" w:author="ZTE,Fei Xue" w:date="2023-05-15T16:40:56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97" w:author="ZTE,Fei Xue" w:date="2023-05-15T16:40:56Z"/>
                <w:rFonts w:hint="default" w:ascii="Times New Roman" w:hAnsi="Times New Roman" w:eastAsia="等线" w:cs="Times New Roman"/>
                <w:i w:val="0"/>
                <w:color w:val="000000"/>
                <w:sz w:val="22"/>
                <w:szCs w:val="22"/>
                <w:u w:val="none"/>
              </w:rPr>
            </w:pPr>
            <w:ins w:id="98" w:author="ZTE,Fei Xue" w:date="2023-05-15T16:40:56Z">
              <w:r>
                <w:rPr>
                  <w:rFonts w:hint="default" w:ascii="Times New Roman" w:hAnsi="Times New Roman" w:eastAsia="等线" w:cs="Times New Roman"/>
                  <w:i w:val="0"/>
                  <w:color w:val="000000"/>
                  <w:kern w:val="0"/>
                  <w:sz w:val="22"/>
                  <w:szCs w:val="22"/>
                  <w:u w:val="none"/>
                  <w:lang w:val="en-US" w:eastAsia="zh-CN" w:bidi="ar"/>
                </w:rPr>
                <w:t>RF IC techniques and other tech.</w:t>
              </w:r>
            </w:ins>
            <w:ins w:id="99" w:author="ZTE,Fei Xue" w:date="2023-05-15T16:40:56Z">
              <w:r>
                <w:rPr>
                  <w:rFonts w:hint="default" w:ascii="Times New Roman" w:hAnsi="Times New Roman" w:eastAsia="等线" w:cs="Times New Roman"/>
                  <w:i w:val="0"/>
                  <w:color w:val="000000"/>
                  <w:kern w:val="0"/>
                  <w:sz w:val="22"/>
                  <w:szCs w:val="22"/>
                  <w:u w:val="none"/>
                  <w:lang w:val="en-US" w:eastAsia="zh-CN" w:bidi="ar"/>
                </w:rPr>
                <w:br w:type="textWrapping"/>
              </w:r>
            </w:ins>
            <w:ins w:id="100" w:author="ZTE,Fei Xue" w:date="2023-05-15T16:40:56Z">
              <w:r>
                <w:rPr>
                  <w:rFonts w:hint="default" w:ascii="Times New Roman" w:hAnsi="Times New Roman" w:eastAsia="等线" w:cs="Times New Roman"/>
                  <w:i w:val="0"/>
                  <w:color w:val="000000"/>
                  <w:kern w:val="0"/>
                  <w:sz w:val="22"/>
                  <w:szCs w:val="22"/>
                  <w:u w:val="none"/>
                  <w:lang w:val="en-US" w:eastAsia="zh-CN" w:bidi="ar"/>
                </w:rPr>
                <w:t>(before LNA)</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01" w:author="ZTE,Fei Xue" w:date="2023-05-15T16:40:56Z"/>
                <w:rFonts w:hint="default" w:ascii="Times New Roman" w:hAnsi="Times New Roman" w:eastAsia="等线" w:cs="Times New Roman"/>
                <w:i w:val="0"/>
                <w:color w:val="000000"/>
                <w:sz w:val="22"/>
                <w:szCs w:val="22"/>
                <w:u w:val="none"/>
              </w:rPr>
            </w:pPr>
            <w:ins w:id="102" w:author="ZTE,Fei Xue" w:date="2023-05-15T16:40:56Z">
              <w:r>
                <w:rPr>
                  <w:rFonts w:hint="default" w:ascii="Times New Roman" w:hAnsi="Times New Roman" w:eastAsia="等线" w:cs="Times New Roman"/>
                  <w:i w:val="0"/>
                  <w:color w:val="000000"/>
                  <w:kern w:val="0"/>
                  <w:sz w:val="22"/>
                  <w:szCs w:val="22"/>
                  <w:u w:val="none"/>
                  <w:lang w:val="en-US" w:eastAsia="zh-CN" w:bidi="ar"/>
                </w:rPr>
                <w:t>subband filtering</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03"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0" w:hRule="atLeast"/>
          <w:ins w:id="104" w:author="ZTE,Fei Xue" w:date="2023-05-15T16:40:56Z"/>
        </w:trPr>
        <w:tc>
          <w:tcPr>
            <w:tcW w:w="878" w:type="pct"/>
            <w:vMerge w:val="continue"/>
            <w:tcBorders>
              <w:tl2br w:val="nil"/>
              <w:tr2bl w:val="nil"/>
            </w:tcBorders>
            <w:shd w:val="clear" w:color="auto" w:fill="auto"/>
            <w:tcMar>
              <w:top w:w="15" w:type="dxa"/>
              <w:left w:w="15" w:type="dxa"/>
              <w:right w:w="15" w:type="dxa"/>
            </w:tcMar>
            <w:vAlign w:val="bottom"/>
          </w:tcPr>
          <w:p>
            <w:pPr>
              <w:jc w:val="center"/>
              <w:rPr>
                <w:ins w:id="105" w:author="ZTE,Fei Xue" w:date="2023-05-15T16:40:56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106" w:author="ZTE,Fei Xue" w:date="2023-05-15T16:40:56Z"/>
                <w:rFonts w:hint="default" w:ascii="Times New Roman" w:hAnsi="Times New Roman" w:eastAsia="等线" w:cs="Times New Roman"/>
                <w:i w:val="0"/>
                <w:color w:val="000000"/>
                <w:sz w:val="22"/>
                <w:szCs w:val="22"/>
                <w:u w:val="none"/>
              </w:rPr>
            </w:pPr>
            <w:ins w:id="107" w:author="ZTE,Fei Xue" w:date="2023-05-15T16:40:56Z">
              <w:r>
                <w:rPr>
                  <w:rFonts w:hint="default" w:ascii="Times New Roman" w:hAnsi="Times New Roman" w:eastAsia="等线" w:cs="Times New Roman"/>
                  <w:i w:val="0"/>
                  <w:color w:val="000000"/>
                  <w:kern w:val="0"/>
                  <w:sz w:val="22"/>
                  <w:szCs w:val="22"/>
                  <w:u w:val="none"/>
                  <w:lang w:val="en-US" w:eastAsia="zh-CN" w:bidi="ar"/>
                </w:rPr>
                <w:t>Impacts to RX sensitivity (due to e.g. insertion losses) due to RF IC or other techniques before LNA</w:t>
              </w:r>
            </w:ins>
          </w:p>
        </w:tc>
        <w:tc>
          <w:tcPr>
            <w:tcW w:w="1338" w:type="pct"/>
            <w:tcBorders>
              <w:tl2br w:val="nil"/>
              <w:tr2bl w:val="nil"/>
            </w:tcBorders>
            <w:shd w:val="clear" w:color="auto" w:fill="auto"/>
            <w:noWrap/>
            <w:tcMar>
              <w:top w:w="15" w:type="dxa"/>
              <w:left w:w="15" w:type="dxa"/>
              <w:right w:w="15" w:type="dxa"/>
            </w:tcMar>
            <w:vAlign w:val="bottom"/>
          </w:tcPr>
          <w:p>
            <w:pPr>
              <w:rPr>
                <w:ins w:id="108" w:author="ZTE,Fei Xue" w:date="2023-05-15T16:40:56Z"/>
                <w:rFonts w:hint="default" w:ascii="Times New Roman" w:hAnsi="Times New Roman" w:eastAsia="等线" w:cs="Times New Roman"/>
                <w:i w:val="0"/>
                <w:color w:val="000000"/>
                <w:sz w:val="22"/>
                <w:szCs w:val="22"/>
                <w:u w:val="none"/>
              </w:rPr>
            </w:pPr>
          </w:p>
        </w:tc>
        <w:tc>
          <w:tcPr>
            <w:tcW w:w="3703" w:type="dxa"/>
            <w:tcBorders>
              <w:tl2br w:val="nil"/>
              <w:tr2bl w:val="nil"/>
            </w:tcBorders>
            <w:shd w:val="clear" w:color="auto" w:fill="auto"/>
            <w:noWrap/>
            <w:tcMar>
              <w:top w:w="15" w:type="dxa"/>
              <w:left w:w="15" w:type="dxa"/>
              <w:right w:w="15" w:type="dxa"/>
            </w:tcMar>
            <w:vAlign w:val="bottom"/>
          </w:tcPr>
          <w:p>
            <w:pPr>
              <w:rPr>
                <w:ins w:id="109" w:author="ZTE,Fei Xue" w:date="2023-05-15T16:40:56Z"/>
                <w:rFonts w:hint="default" w:ascii="Times New Roman" w:hAnsi="Times New Roman" w:eastAsia="等线" w:cs="Times New Roman"/>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ins w:id="110" w:author="ZTE,Fei Xue" w:date="2023-05-15T16:40:56Z"/>
        </w:trPr>
        <w:tc>
          <w:tcPr>
            <w:tcW w:w="2336" w:type="pct"/>
            <w:gridSpan w:val="2"/>
            <w:tcBorders>
              <w:tl2br w:val="nil"/>
              <w:tr2bl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ins w:id="111" w:author="ZTE,Fei Xue" w:date="2023-05-15T16:40:56Z"/>
                <w:rFonts w:hint="default" w:ascii="Times New Roman" w:hAnsi="Times New Roman" w:eastAsia="等线" w:cs="Times New Roman"/>
                <w:i w:val="0"/>
                <w:color w:val="000000"/>
                <w:sz w:val="22"/>
                <w:szCs w:val="22"/>
                <w:u w:val="none"/>
              </w:rPr>
            </w:pPr>
            <w:ins w:id="112" w:author="ZTE,Fei Xue" w:date="2023-05-15T16:40:56Z">
              <w:r>
                <w:rPr>
                  <w:rFonts w:hint="default" w:ascii="Times New Roman" w:hAnsi="Times New Roman" w:eastAsia="等线" w:cs="Times New Roman"/>
                  <w:i w:val="0"/>
                  <w:color w:val="000000"/>
                  <w:kern w:val="0"/>
                  <w:sz w:val="22"/>
                  <w:szCs w:val="22"/>
                  <w:u w:val="none"/>
                  <w:lang w:val="en-US" w:eastAsia="zh-CN" w:bidi="ar"/>
                </w:rPr>
                <w:t xml:space="preserve">Self-Interference signal in gNB TX subband, </w:t>
              </w:r>
            </w:ins>
            <w:ins w:id="113" w:author="ZTE,Fei Xue" w:date="2023-05-15T16:40:56Z">
              <w:r>
                <w:rPr>
                  <w:rFonts w:hint="default" w:ascii="Times New Roman" w:hAnsi="Times New Roman" w:eastAsia="等线" w:cs="Times New Roman"/>
                  <w:i w:val="0"/>
                  <w:color w:val="000000"/>
                  <w:kern w:val="0"/>
                  <w:sz w:val="22"/>
                  <w:szCs w:val="22"/>
                  <w:u w:val="none"/>
                  <w:lang w:val="en-US" w:eastAsia="zh-CN" w:bidi="ar"/>
                </w:rPr>
                <w:br w:type="textWrapping"/>
              </w:r>
            </w:ins>
            <w:ins w:id="114" w:author="ZTE,Fei Xue" w:date="2023-05-15T16:40:56Z">
              <w:r>
                <w:rPr>
                  <w:rFonts w:hint="default" w:ascii="Times New Roman" w:hAnsi="Times New Roman" w:eastAsia="等线" w:cs="Times New Roman"/>
                  <w:i w:val="0"/>
                  <w:color w:val="000000"/>
                  <w:kern w:val="0"/>
                  <w:sz w:val="22"/>
                  <w:szCs w:val="22"/>
                  <w:u w:val="none"/>
                  <w:lang w:val="en-US" w:eastAsia="zh-CN" w:bidi="ar"/>
                </w:rPr>
                <w:t>measured at the input of LNA dB(P_(SI_TXSB) ) (Note 1)</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15" w:author="ZTE,Fei Xue" w:date="2023-05-15T16:40:56Z"/>
                <w:rFonts w:hint="default" w:ascii="Times New Roman" w:hAnsi="Times New Roman" w:eastAsia="等线" w:cs="Times New Roman"/>
                <w:i w:val="0"/>
                <w:color w:val="000000"/>
                <w:sz w:val="22"/>
                <w:szCs w:val="22"/>
                <w:u w:val="none"/>
              </w:rPr>
            </w:pPr>
            <w:ins w:id="116" w:author="ZTE,Fei Xue" w:date="2023-05-15T16:40:56Z">
              <w:r>
                <w:rPr>
                  <w:rFonts w:hint="default" w:ascii="Times New Roman" w:hAnsi="Times New Roman" w:eastAsia="等线" w:cs="Times New Roman"/>
                  <w:i w:val="0"/>
                  <w:color w:val="000000"/>
                  <w:kern w:val="0"/>
                  <w:sz w:val="22"/>
                  <w:szCs w:val="22"/>
                  <w:u w:val="none"/>
                  <w:lang w:val="en-US" w:eastAsia="zh-CN" w:bidi="ar"/>
                </w:rPr>
                <w:t>-50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17"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ins w:id="118" w:author="ZTE,Fei Xue" w:date="2023-05-15T16:40:56Z"/>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119" w:author="ZTE,Fei Xue" w:date="2023-05-15T16:40:56Z"/>
                <w:rFonts w:hint="default" w:ascii="Times New Roman" w:hAnsi="Times New Roman" w:eastAsia="等线" w:cs="Times New Roman"/>
                <w:i w:val="0"/>
                <w:color w:val="000000"/>
                <w:sz w:val="22"/>
                <w:szCs w:val="22"/>
                <w:u w:val="none"/>
              </w:rPr>
            </w:pPr>
            <w:ins w:id="120" w:author="ZTE,Fei Xue" w:date="2023-05-15T16:40:56Z">
              <w:r>
                <w:rPr>
                  <w:rFonts w:hint="default" w:ascii="Times New Roman" w:hAnsi="Times New Roman" w:eastAsia="等线" w:cs="Times New Roman"/>
                  <w:i w:val="0"/>
                  <w:color w:val="000000"/>
                  <w:kern w:val="0"/>
                  <w:sz w:val="22"/>
                  <w:szCs w:val="22"/>
                  <w:u w:val="none"/>
                  <w:lang w:val="en-US" w:eastAsia="zh-CN" w:bidi="ar"/>
                </w:rPr>
                <w:t>Blocker Suppression at RX</w:t>
              </w:r>
            </w:ins>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121" w:author="ZTE,Fei Xue" w:date="2023-05-15T16:40:56Z"/>
                <w:rFonts w:hint="default" w:ascii="Times New Roman" w:hAnsi="Times New Roman" w:eastAsia="等线" w:cs="Times New Roman"/>
                <w:i w:val="0"/>
                <w:color w:val="000000"/>
                <w:sz w:val="22"/>
                <w:szCs w:val="22"/>
                <w:u w:val="none"/>
              </w:rPr>
            </w:pPr>
            <w:ins w:id="122" w:author="ZTE,Fei Xue" w:date="2023-05-15T16:40:56Z">
              <w:r>
                <w:rPr>
                  <w:rFonts w:hint="default" w:ascii="Times New Roman" w:hAnsi="Times New Roman" w:eastAsia="等线" w:cs="Times New Roman"/>
                  <w:i w:val="0"/>
                  <w:color w:val="000000"/>
                  <w:kern w:val="0"/>
                  <w:sz w:val="22"/>
                  <w:szCs w:val="22"/>
                  <w:u w:val="none"/>
                  <w:lang w:val="en-US" w:eastAsia="zh-CN" w:bidi="ar"/>
                </w:rPr>
                <w:t>Frequency isolation capability</w:t>
              </w:r>
            </w:ins>
            <w:ins w:id="123" w:author="ZTE,Fei Xue" w:date="2023-05-15T16:40:56Z">
              <w:r>
                <w:rPr>
                  <w:rFonts w:hint="default" w:ascii="Times New Roman" w:hAnsi="Times New Roman" w:eastAsia="等线" w:cs="Times New Roman"/>
                  <w:i w:val="0"/>
                  <w:color w:val="000000"/>
                  <w:kern w:val="0"/>
                  <w:sz w:val="22"/>
                  <w:szCs w:val="22"/>
                  <w:u w:val="none"/>
                  <w:lang w:val="en-US" w:eastAsia="zh-CN" w:bidi="ar"/>
                </w:rPr>
                <w:br w:type="textWrapping"/>
              </w:r>
            </w:ins>
            <w:ins w:id="124" w:author="ZTE,Fei Xue" w:date="2023-05-15T16:40:56Z">
              <w:r>
                <w:rPr>
                  <w:rFonts w:hint="default" w:ascii="Times New Roman" w:hAnsi="Times New Roman" w:eastAsia="等线" w:cs="Times New Roman"/>
                  <w:i w:val="0"/>
                  <w:color w:val="000000"/>
                  <w:kern w:val="0"/>
                  <w:sz w:val="22"/>
                  <w:szCs w:val="22"/>
                  <w:u w:val="none"/>
                  <w:lang w:val="en-US" w:eastAsia="zh-CN" w:bidi="ar"/>
                </w:rPr>
                <w:t>dB(α_(SI-frequency,RX) )= ⑥ dBc</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25" w:author="ZTE,Fei Xue" w:date="2023-05-15T16:40:56Z"/>
                <w:rFonts w:hint="default" w:ascii="Times New Roman" w:hAnsi="Times New Roman" w:eastAsia="等线" w:cs="Times New Roman"/>
                <w:i w:val="0"/>
                <w:color w:val="000000"/>
                <w:sz w:val="22"/>
                <w:szCs w:val="22"/>
                <w:u w:val="none"/>
              </w:rPr>
            </w:pPr>
            <w:ins w:id="126" w:author="ZTE,Fei Xue" w:date="2023-05-15T16:40:56Z">
              <w:r>
                <w:rPr>
                  <w:rFonts w:hint="default" w:ascii="Times New Roman" w:hAnsi="Times New Roman" w:eastAsia="等线" w:cs="Times New Roman"/>
                  <w:i w:val="0"/>
                  <w:color w:val="000000"/>
                  <w:kern w:val="0"/>
                  <w:sz w:val="22"/>
                  <w:szCs w:val="22"/>
                  <w:u w:val="none"/>
                  <w:lang w:val="en-US" w:eastAsia="zh-CN" w:bidi="ar"/>
                </w:rPr>
                <w:t>60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27"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ins w:id="128" w:author="ZTE,Fei Xue" w:date="2023-05-15T16:40:56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129" w:author="ZTE,Fei Xue" w:date="2023-05-15T16:40:56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130" w:author="ZTE,Fei Xue" w:date="2023-05-15T16:40:56Z"/>
                <w:rFonts w:hint="default" w:ascii="Times New Roman" w:hAnsi="Times New Roman" w:eastAsia="等线" w:cs="Times New Roman"/>
                <w:i w:val="0"/>
                <w:color w:val="000000"/>
                <w:sz w:val="22"/>
                <w:szCs w:val="22"/>
                <w:u w:val="none"/>
              </w:rPr>
            </w:pPr>
            <w:ins w:id="131" w:author="ZTE,Fei Xue" w:date="2023-05-15T16:40:56Z">
              <w:r>
                <w:rPr>
                  <w:rFonts w:hint="default" w:ascii="Times New Roman" w:hAnsi="Times New Roman" w:eastAsia="等线" w:cs="Times New Roman"/>
                  <w:i w:val="0"/>
                  <w:color w:val="000000"/>
                  <w:kern w:val="0"/>
                  <w:sz w:val="22"/>
                  <w:szCs w:val="22"/>
                  <w:u w:val="none"/>
                  <w:lang w:val="en-US" w:eastAsia="zh-CN" w:bidi="ar"/>
                </w:rPr>
                <w:t xml:space="preserve">Frequency isolation techniques </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32" w:author="ZTE,Fei Xue" w:date="2023-05-15T16:40:56Z"/>
                <w:rFonts w:hint="default" w:ascii="Times New Roman" w:hAnsi="Times New Roman" w:eastAsia="等线" w:cs="Times New Roman"/>
                <w:i w:val="0"/>
                <w:color w:val="000000"/>
                <w:sz w:val="22"/>
                <w:szCs w:val="22"/>
                <w:u w:val="none"/>
              </w:rPr>
            </w:pPr>
            <w:ins w:id="133" w:author="ZTE,Fei Xue" w:date="2023-05-15T16:40:56Z">
              <w:r>
                <w:rPr>
                  <w:rFonts w:hint="default" w:ascii="Times New Roman" w:hAnsi="Times New Roman" w:eastAsia="等线" w:cs="Times New Roman"/>
                  <w:i w:val="0"/>
                  <w:color w:val="000000"/>
                  <w:kern w:val="0"/>
                  <w:sz w:val="22"/>
                  <w:szCs w:val="22"/>
                  <w:u w:val="none"/>
                  <w:lang w:val="en-US" w:eastAsia="zh-CN" w:bidi="ar"/>
                </w:rPr>
                <w:t>digital Filtering</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34"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ins w:id="135" w:author="ZTE,Fei Xue" w:date="2023-05-15T16:40:56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136" w:author="ZTE,Fei Xue" w:date="2023-05-15T16:40:56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137" w:author="ZTE,Fei Xue" w:date="2023-05-15T16:40:56Z"/>
                <w:rFonts w:hint="default" w:ascii="Times New Roman" w:hAnsi="Times New Roman" w:eastAsia="等线" w:cs="Times New Roman"/>
                <w:i w:val="0"/>
                <w:color w:val="000000"/>
                <w:sz w:val="22"/>
                <w:szCs w:val="22"/>
                <w:u w:val="none"/>
              </w:rPr>
            </w:pPr>
            <w:ins w:id="138" w:author="ZTE,Fei Xue" w:date="2023-05-15T16:40:56Z">
              <w:r>
                <w:rPr>
                  <w:rFonts w:hint="default" w:ascii="Times New Roman" w:hAnsi="Times New Roman" w:eastAsia="等线" w:cs="Times New Roman"/>
                  <w:i w:val="0"/>
                  <w:color w:val="000000"/>
                  <w:kern w:val="0"/>
                  <w:sz w:val="22"/>
                  <w:szCs w:val="22"/>
                  <w:u w:val="none"/>
                  <w:lang w:val="en-US" w:eastAsia="zh-CN" w:bidi="ar"/>
                </w:rPr>
                <w:t>Rx IIP3 capability (dBm)</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39" w:author="ZTE,Fei Xue" w:date="2023-05-15T16:40:56Z"/>
                <w:rFonts w:hint="default" w:ascii="Times New Roman" w:hAnsi="Times New Roman" w:eastAsia="等线" w:cs="Times New Roman"/>
                <w:i w:val="0"/>
                <w:color w:val="000000"/>
                <w:sz w:val="22"/>
                <w:szCs w:val="22"/>
                <w:u w:val="none"/>
              </w:rPr>
            </w:pPr>
            <w:ins w:id="140" w:author="ZTE,Fei Xue" w:date="2023-05-15T16:40:56Z">
              <w:r>
                <w:rPr>
                  <w:rFonts w:hint="default" w:ascii="Times New Roman" w:hAnsi="Times New Roman" w:eastAsia="等线" w:cs="Times New Roman"/>
                  <w:i w:val="0"/>
                  <w:color w:val="000000"/>
                  <w:kern w:val="0"/>
                  <w:sz w:val="22"/>
                  <w:szCs w:val="22"/>
                  <w:u w:val="none"/>
                  <w:lang w:val="en-US" w:eastAsia="zh-CN" w:bidi="ar"/>
                </w:rPr>
                <w:t>-5</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41"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ins w:id="142" w:author="ZTE,Fei Xue" w:date="2023-05-15T16:40:56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143" w:author="ZTE,Fei Xue" w:date="2023-05-15T16:40:56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144" w:author="ZTE,Fei Xue" w:date="2023-05-15T16:40:56Z"/>
                <w:rFonts w:hint="default" w:ascii="Times New Roman" w:hAnsi="Times New Roman" w:eastAsia="等线" w:cs="Times New Roman"/>
                <w:i w:val="0"/>
                <w:color w:val="000000"/>
                <w:sz w:val="22"/>
                <w:szCs w:val="22"/>
                <w:u w:val="none"/>
              </w:rPr>
            </w:pPr>
            <w:ins w:id="145" w:author="ZTE,Fei Xue" w:date="2023-05-15T16:40:56Z">
              <w:r>
                <w:rPr>
                  <w:rFonts w:hint="default" w:ascii="Times New Roman" w:hAnsi="Times New Roman" w:eastAsia="等线" w:cs="Times New Roman"/>
                  <w:i w:val="0"/>
                  <w:color w:val="000000"/>
                  <w:kern w:val="0"/>
                  <w:sz w:val="22"/>
                  <w:szCs w:val="22"/>
                  <w:u w:val="none"/>
                  <w:lang w:val="en-US" w:eastAsia="zh-CN" w:bidi="ar"/>
                </w:rPr>
                <w:t>Rx IM3 contribution (dBm)</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46" w:author="ZTE,Fei Xue" w:date="2023-05-15T16:40:56Z"/>
                <w:rFonts w:hint="default" w:ascii="Times New Roman" w:hAnsi="Times New Roman" w:eastAsia="等线" w:cs="Times New Roman"/>
                <w:i w:val="0"/>
                <w:color w:val="000000"/>
                <w:sz w:val="22"/>
                <w:szCs w:val="22"/>
                <w:u w:val="none"/>
              </w:rPr>
            </w:pPr>
            <w:ins w:id="147" w:author="ZTE,Fei Xue" w:date="2023-05-15T16:40:56Z">
              <w:r>
                <w:rPr>
                  <w:rFonts w:hint="default" w:ascii="Times New Roman" w:hAnsi="Times New Roman" w:eastAsia="等线" w:cs="Times New Roman"/>
                  <w:i w:val="0"/>
                  <w:color w:val="000000"/>
                  <w:kern w:val="0"/>
                  <w:sz w:val="22"/>
                  <w:szCs w:val="22"/>
                  <w:u w:val="none"/>
                  <w:lang w:val="en-US" w:eastAsia="zh-CN" w:bidi="ar"/>
                </w:rPr>
                <w:t>-140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48"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ins w:id="149" w:author="ZTE,Fei Xue" w:date="2023-05-15T16:40:56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150" w:author="ZTE,Fei Xue" w:date="2023-05-15T16:40:56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151" w:author="ZTE,Fei Xue" w:date="2023-05-15T16:40:56Z"/>
                <w:rFonts w:hint="default" w:ascii="Times New Roman" w:hAnsi="Times New Roman" w:eastAsia="等线" w:cs="Times New Roman"/>
                <w:i w:val="0"/>
                <w:color w:val="000000"/>
                <w:sz w:val="22"/>
                <w:szCs w:val="22"/>
                <w:u w:val="none"/>
              </w:rPr>
            </w:pPr>
            <w:ins w:id="152" w:author="ZTE,Fei Xue" w:date="2023-05-15T16:40:56Z">
              <w:r>
                <w:rPr>
                  <w:rFonts w:hint="default" w:ascii="Times New Roman" w:hAnsi="Times New Roman" w:eastAsia="等线" w:cs="Times New Roman"/>
                  <w:i w:val="0"/>
                  <w:color w:val="000000"/>
                  <w:kern w:val="0"/>
                  <w:sz w:val="22"/>
                  <w:szCs w:val="22"/>
                  <w:u w:val="none"/>
                  <w:lang w:val="en-US" w:eastAsia="zh-CN" w:bidi="ar"/>
                </w:rPr>
                <w:t>Any other RX impacts if significant (e.g. ADC noise, phase noise etc.)</w:t>
              </w:r>
            </w:ins>
          </w:p>
        </w:tc>
        <w:tc>
          <w:tcPr>
            <w:tcW w:w="1338" w:type="pct"/>
            <w:tcBorders>
              <w:tl2br w:val="nil"/>
              <w:tr2bl w:val="nil"/>
            </w:tcBorders>
            <w:shd w:val="clear" w:color="auto" w:fill="auto"/>
            <w:noWrap/>
            <w:tcMar>
              <w:top w:w="15" w:type="dxa"/>
              <w:left w:w="15" w:type="dxa"/>
              <w:right w:w="15" w:type="dxa"/>
            </w:tcMar>
            <w:vAlign w:val="bottom"/>
          </w:tcPr>
          <w:p>
            <w:pPr>
              <w:jc w:val="right"/>
              <w:rPr>
                <w:ins w:id="153" w:author="ZTE,Fei Xue" w:date="2023-05-15T16:40:56Z"/>
                <w:rFonts w:hint="default" w:ascii="Times New Roman" w:hAnsi="Times New Roman" w:eastAsia="等线" w:cs="Times New Roman"/>
                <w:i w:val="0"/>
                <w:color w:val="000000"/>
                <w:sz w:val="22"/>
                <w:szCs w:val="22"/>
                <w:u w:val="none"/>
              </w:rPr>
            </w:pPr>
            <w:ins w:id="154" w:author="ZTE,Fei Xue" w:date="2023-05-15T16:40:56Z">
              <w:r>
                <w:rPr>
                  <w:rFonts w:hint="eastAsia" w:eastAsia="等线" w:cs="Times New Roman"/>
                  <w:i w:val="0"/>
                  <w:color w:val="000000"/>
                  <w:kern w:val="0"/>
                  <w:sz w:val="22"/>
                  <w:szCs w:val="22"/>
                  <w:u w:val="none"/>
                  <w:lang w:val="en-US" w:eastAsia="zh-CN" w:bidi="ar"/>
                </w:rPr>
                <w:t>Mar</w:t>
              </w:r>
            </w:ins>
            <w:ins w:id="155" w:author="ZTE,Fei Xue" w:date="2023-05-15T16:40:56Z">
              <w:r>
                <w:rPr>
                  <w:rFonts w:hint="default" w:ascii="Times New Roman" w:hAnsi="Times New Roman" w:eastAsia="等线" w:cs="Times New Roman"/>
                  <w:i w:val="0"/>
                  <w:color w:val="000000"/>
                  <w:kern w:val="0"/>
                  <w:sz w:val="22"/>
                  <w:szCs w:val="22"/>
                  <w:u w:val="none"/>
                  <w:lang w:val="en-US" w:eastAsia="zh-CN" w:bidi="ar"/>
                </w:rPr>
                <w:t>g</w:t>
              </w:r>
            </w:ins>
            <w:ins w:id="156" w:author="ZTE,Fei Xue" w:date="2023-05-15T16:40:56Z">
              <w:r>
                <w:rPr>
                  <w:rFonts w:hint="eastAsia" w:eastAsia="等线" w:cs="Times New Roman"/>
                  <w:i w:val="0"/>
                  <w:color w:val="000000"/>
                  <w:kern w:val="0"/>
                  <w:sz w:val="22"/>
                  <w:szCs w:val="22"/>
                  <w:u w:val="none"/>
                  <w:lang w:val="en-US" w:eastAsia="zh-CN" w:bidi="ar"/>
                </w:rPr>
                <w:t>i</w:t>
              </w:r>
            </w:ins>
            <w:ins w:id="157" w:author="ZTE,Fei Xue" w:date="2023-05-15T16:40:56Z">
              <w:r>
                <w:rPr>
                  <w:rFonts w:hint="default" w:ascii="Times New Roman" w:hAnsi="Times New Roman" w:eastAsia="等线" w:cs="Times New Roman"/>
                  <w:i w:val="0"/>
                  <w:color w:val="000000"/>
                  <w:kern w:val="0"/>
                  <w:sz w:val="22"/>
                  <w:szCs w:val="22"/>
                  <w:u w:val="none"/>
                  <w:lang w:val="en-US" w:eastAsia="zh-CN" w:bidi="ar"/>
                </w:rPr>
                <w:t>nal</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58" w:author="ZTE,Fei Xue" w:date="2023-05-15T16:40:56Z"/>
                <w:rFonts w:hint="default" w:ascii="Times New Roman" w:hAnsi="Times New Roman" w:eastAsia="等线" w:cs="Times New Roman"/>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ins w:id="159" w:author="ZTE,Fei Xue" w:date="2023-05-15T16:40:56Z"/>
        </w:trPr>
        <w:tc>
          <w:tcPr>
            <w:tcW w:w="2336" w:type="pct"/>
            <w:gridSpan w:val="2"/>
            <w:tcBorders>
              <w:tl2br w:val="nil"/>
              <w:tr2bl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ins w:id="160" w:author="ZTE,Fei Xue" w:date="2023-05-15T16:40:56Z"/>
                <w:rFonts w:hint="default" w:ascii="Times New Roman" w:hAnsi="Times New Roman" w:eastAsia="等线" w:cs="Times New Roman"/>
                <w:i w:val="0"/>
                <w:color w:val="000000"/>
                <w:sz w:val="22"/>
                <w:szCs w:val="22"/>
                <w:u w:val="none"/>
              </w:rPr>
            </w:pPr>
            <w:ins w:id="161" w:author="ZTE,Fei Xue" w:date="2023-05-15T16:40:56Z">
              <w:r>
                <w:rPr>
                  <w:rFonts w:hint="default" w:ascii="Times New Roman" w:hAnsi="Times New Roman" w:eastAsia="等线" w:cs="Times New Roman"/>
                  <w:i w:val="0"/>
                  <w:color w:val="000000"/>
                  <w:kern w:val="0"/>
                  <w:sz w:val="22"/>
                  <w:szCs w:val="22"/>
                  <w:u w:val="none"/>
                  <w:lang w:val="en-US" w:eastAsia="zh-CN" w:bidi="ar"/>
                </w:rPr>
                <w:t xml:space="preserve">Self-Interference signal in gNB RX subband caused by non-ideal RX selectivity, gain-normalized </w:t>
              </w:r>
            </w:ins>
            <w:ins w:id="162" w:author="ZTE,Fei Xue" w:date="2023-05-15T16:40:56Z">
              <w:r>
                <w:rPr>
                  <w:rFonts w:hint="default" w:ascii="Times New Roman" w:hAnsi="Times New Roman" w:eastAsia="等线" w:cs="Times New Roman"/>
                  <w:i w:val="0"/>
                  <w:color w:val="000000"/>
                  <w:kern w:val="0"/>
                  <w:sz w:val="22"/>
                  <w:szCs w:val="22"/>
                  <w:u w:val="none"/>
                  <w:lang w:val="en-US" w:eastAsia="zh-CN" w:bidi="ar"/>
                </w:rPr>
                <w:br w:type="textWrapping"/>
              </w:r>
            </w:ins>
            <w:ins w:id="163" w:author="ZTE,Fei Xue" w:date="2023-05-15T16:40:56Z">
              <w:r>
                <w:rPr>
                  <w:rFonts w:hint="default" w:ascii="Times New Roman" w:hAnsi="Times New Roman" w:eastAsia="等线" w:cs="Times New Roman"/>
                  <w:i w:val="0"/>
                  <w:color w:val="000000"/>
                  <w:kern w:val="0"/>
                  <w:sz w:val="22"/>
                  <w:szCs w:val="22"/>
                  <w:u w:val="none"/>
                  <w:lang w:val="en-US" w:eastAsia="zh-CN" w:bidi="ar"/>
                </w:rPr>
                <w:t>dB(P_(SI_Selectivity) )(Note 1, 2)</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64" w:author="ZTE,Fei Xue" w:date="2023-05-15T16:40:56Z"/>
                <w:rFonts w:hint="default" w:ascii="Times New Roman" w:hAnsi="Times New Roman" w:eastAsia="等线" w:cs="Times New Roman"/>
                <w:i w:val="0"/>
                <w:color w:val="000000"/>
                <w:sz w:val="22"/>
                <w:szCs w:val="22"/>
                <w:u w:val="none"/>
              </w:rPr>
            </w:pPr>
            <w:ins w:id="165" w:author="ZTE,Fei Xue" w:date="2023-05-15T16:40:56Z">
              <w:r>
                <w:rPr>
                  <w:rFonts w:hint="default" w:ascii="Times New Roman" w:hAnsi="Times New Roman" w:eastAsia="等线" w:cs="Times New Roman"/>
                  <w:i w:val="0"/>
                  <w:color w:val="000000"/>
                  <w:kern w:val="0"/>
                  <w:sz w:val="22"/>
                  <w:szCs w:val="22"/>
                  <w:u w:val="none"/>
                  <w:lang w:val="en-US" w:eastAsia="zh-CN" w:bidi="ar"/>
                </w:rPr>
                <w:t>-110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66"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ins w:id="167" w:author="ZTE,Fei Xue" w:date="2023-05-15T16:40:56Z"/>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168" w:author="ZTE,Fei Xue" w:date="2023-05-15T16:40:56Z"/>
                <w:rFonts w:hint="default" w:ascii="Times New Roman" w:hAnsi="Times New Roman" w:eastAsia="等线" w:cs="Times New Roman"/>
                <w:i w:val="0"/>
                <w:color w:val="000000"/>
                <w:sz w:val="22"/>
                <w:szCs w:val="22"/>
                <w:u w:val="none"/>
              </w:rPr>
            </w:pPr>
            <w:ins w:id="169" w:author="ZTE,Fei Xue" w:date="2023-05-15T16:40:56Z">
              <w:r>
                <w:rPr>
                  <w:rFonts w:hint="default" w:ascii="Times New Roman" w:hAnsi="Times New Roman" w:eastAsia="等线" w:cs="Times New Roman"/>
                  <w:i w:val="0"/>
                  <w:color w:val="000000"/>
                  <w:kern w:val="0"/>
                  <w:sz w:val="22"/>
                  <w:szCs w:val="22"/>
                  <w:u w:val="none"/>
                  <w:lang w:val="en-US" w:eastAsia="zh-CN" w:bidi="ar"/>
                </w:rPr>
                <w:t>RX Beam nulling /isolation</w:t>
              </w:r>
            </w:ins>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170" w:author="ZTE,Fei Xue" w:date="2023-05-15T16:40:56Z"/>
                <w:rFonts w:hint="default" w:ascii="Times New Roman" w:hAnsi="Times New Roman" w:eastAsia="等线" w:cs="Times New Roman"/>
                <w:i w:val="0"/>
                <w:color w:val="000000"/>
                <w:sz w:val="22"/>
                <w:szCs w:val="22"/>
                <w:u w:val="none"/>
              </w:rPr>
            </w:pPr>
            <w:ins w:id="171" w:author="ZTE,Fei Xue" w:date="2023-05-15T16:40:56Z">
              <w:r>
                <w:rPr>
                  <w:rFonts w:hint="default" w:ascii="Times New Roman" w:hAnsi="Times New Roman" w:eastAsia="等线" w:cs="Times New Roman"/>
                  <w:i w:val="0"/>
                  <w:color w:val="000000"/>
                  <w:kern w:val="0"/>
                  <w:sz w:val="22"/>
                  <w:szCs w:val="22"/>
                  <w:u w:val="none"/>
                  <w:lang w:val="en-US" w:eastAsia="zh-CN" w:bidi="ar"/>
                </w:rPr>
                <w:t>RX Beam nulling /isolation in RX sub-band</w:t>
              </w:r>
            </w:ins>
            <w:ins w:id="172" w:author="ZTE,Fei Xue" w:date="2023-05-15T16:40:56Z">
              <w:r>
                <w:rPr>
                  <w:rFonts w:hint="default" w:ascii="Times New Roman" w:hAnsi="Times New Roman" w:eastAsia="等线" w:cs="Times New Roman"/>
                  <w:i w:val="0"/>
                  <w:color w:val="000000"/>
                  <w:kern w:val="0"/>
                  <w:sz w:val="22"/>
                  <w:szCs w:val="22"/>
                  <w:u w:val="none"/>
                  <w:lang w:val="en-US" w:eastAsia="zh-CN" w:bidi="ar"/>
                </w:rPr>
                <w:br w:type="textWrapping"/>
              </w:r>
            </w:ins>
            <w:ins w:id="173" w:author="ZTE,Fei Xue" w:date="2023-05-15T16:40:56Z">
              <w:r>
                <w:rPr>
                  <w:rFonts w:hint="default" w:ascii="Times New Roman" w:hAnsi="Times New Roman" w:eastAsia="等线" w:cs="Times New Roman"/>
                  <w:i w:val="0"/>
                  <w:color w:val="000000"/>
                  <w:kern w:val="0"/>
                  <w:sz w:val="22"/>
                  <w:szCs w:val="22"/>
                  <w:u w:val="none"/>
                  <w:lang w:val="en-US" w:eastAsia="zh-CN" w:bidi="ar"/>
                </w:rPr>
                <w:t>dB(α_(SI-beam) )  = ⑨ dBc</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74" w:author="ZTE,Fei Xue" w:date="2023-05-15T16:40:56Z"/>
                <w:rFonts w:hint="default" w:ascii="Times New Roman" w:hAnsi="Times New Roman" w:eastAsia="等线" w:cs="Times New Roman"/>
                <w:i w:val="0"/>
                <w:color w:val="000000"/>
                <w:sz w:val="22"/>
                <w:szCs w:val="22"/>
                <w:u w:val="none"/>
              </w:rPr>
            </w:pPr>
            <w:ins w:id="175" w:author="ZTE,Fei Xue" w:date="2023-05-15T16:40:56Z">
              <w:r>
                <w:rPr>
                  <w:rFonts w:hint="default" w:ascii="Times New Roman" w:hAnsi="Times New Roman" w:eastAsia="等线" w:cs="Times New Roman"/>
                  <w:i w:val="0"/>
                  <w:color w:val="000000"/>
                  <w:kern w:val="0"/>
                  <w:sz w:val="22"/>
                  <w:szCs w:val="22"/>
                  <w:u w:val="none"/>
                  <w:lang w:val="en-US" w:eastAsia="zh-CN" w:bidi="ar"/>
                </w:rPr>
                <w:t>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76"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ins w:id="177" w:author="ZTE,Fei Xue" w:date="2023-05-15T16:40:56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178" w:author="ZTE,Fei Xue" w:date="2023-05-15T16:40:56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179" w:author="ZTE,Fei Xue" w:date="2023-05-15T16:40:56Z"/>
                <w:rFonts w:hint="default" w:ascii="Times New Roman" w:hAnsi="Times New Roman" w:eastAsia="等线" w:cs="Times New Roman"/>
                <w:i w:val="0"/>
                <w:color w:val="000000"/>
                <w:sz w:val="22"/>
                <w:szCs w:val="22"/>
                <w:u w:val="none"/>
              </w:rPr>
            </w:pPr>
            <w:ins w:id="180" w:author="ZTE,Fei Xue" w:date="2023-05-15T16:40:56Z">
              <w:r>
                <w:rPr>
                  <w:rFonts w:hint="default" w:ascii="Times New Roman" w:hAnsi="Times New Roman" w:eastAsia="等线" w:cs="Times New Roman"/>
                  <w:i w:val="0"/>
                  <w:color w:val="000000"/>
                  <w:kern w:val="0"/>
                  <w:sz w:val="22"/>
                  <w:szCs w:val="22"/>
                  <w:u w:val="none"/>
                  <w:lang w:val="en-US" w:eastAsia="zh-CN" w:bidi="ar"/>
                </w:rPr>
                <w:t>RX sensitivity degradation caused by RX beam nulling</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81" w:author="ZTE,Fei Xue" w:date="2023-05-15T16:40:56Z"/>
                <w:rFonts w:hint="default" w:ascii="Times New Roman" w:hAnsi="Times New Roman" w:eastAsia="等线" w:cs="Times New Roman"/>
                <w:i w:val="0"/>
                <w:color w:val="000000"/>
                <w:sz w:val="22"/>
                <w:szCs w:val="22"/>
                <w:u w:val="none"/>
              </w:rPr>
            </w:pPr>
            <w:ins w:id="182" w:author="ZTE,Fei Xue" w:date="2023-05-15T16:40:56Z">
              <w:r>
                <w:rPr>
                  <w:rFonts w:hint="default" w:ascii="Times New Roman" w:hAnsi="Times New Roman" w:eastAsia="等线" w:cs="Times New Roman"/>
                  <w:i w:val="0"/>
                  <w:color w:val="000000"/>
                  <w:kern w:val="0"/>
                  <w:sz w:val="22"/>
                  <w:szCs w:val="22"/>
                  <w:u w:val="none"/>
                  <w:lang w:val="en-US" w:eastAsia="zh-CN" w:bidi="ar"/>
                </w:rPr>
                <w:t>N/A</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83"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ins w:id="184" w:author="ZTE,Fei Xue" w:date="2023-05-15T16:40:56Z"/>
        </w:trPr>
        <w:tc>
          <w:tcPr>
            <w:tcW w:w="2336" w:type="pct"/>
            <w:gridSpan w:val="2"/>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185" w:author="ZTE,Fei Xue" w:date="2023-05-15T16:40:56Z"/>
                <w:rFonts w:hint="default" w:ascii="Times New Roman" w:hAnsi="Times New Roman" w:eastAsia="等线" w:cs="Times New Roman"/>
                <w:i w:val="0"/>
                <w:color w:val="000000"/>
                <w:sz w:val="22"/>
                <w:szCs w:val="22"/>
                <w:u w:val="none"/>
              </w:rPr>
            </w:pPr>
            <w:ins w:id="186" w:author="ZTE,Fei Xue" w:date="2023-05-15T16:40:56Z">
              <w:r>
                <w:rPr>
                  <w:rFonts w:hint="default" w:ascii="Times New Roman" w:hAnsi="Times New Roman" w:eastAsia="等线" w:cs="Times New Roman"/>
                  <w:i w:val="0"/>
                  <w:color w:val="000000"/>
                  <w:kern w:val="0"/>
                  <w:sz w:val="22"/>
                  <w:szCs w:val="22"/>
                  <w:u w:val="none"/>
                  <w:lang w:val="en-US" w:eastAsia="zh-CN" w:bidi="ar"/>
                </w:rPr>
                <w:t>Digital IC dB(α_(SI-digtial) ) = ⑦ dBc</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87" w:author="ZTE,Fei Xue" w:date="2023-05-15T16:40:56Z"/>
                <w:rFonts w:hint="default" w:ascii="Times New Roman" w:hAnsi="Times New Roman" w:eastAsia="等线" w:cs="Times New Roman"/>
                <w:i w:val="0"/>
                <w:color w:val="000000"/>
                <w:sz w:val="22"/>
                <w:szCs w:val="22"/>
                <w:u w:val="none"/>
              </w:rPr>
            </w:pPr>
            <w:ins w:id="188" w:author="ZTE,Fei Xue" w:date="2023-05-15T16:40:56Z">
              <w:r>
                <w:rPr>
                  <w:rFonts w:hint="default" w:ascii="Times New Roman" w:hAnsi="Times New Roman" w:eastAsia="等线" w:cs="Times New Roman"/>
                  <w:i w:val="0"/>
                  <w:color w:val="000000"/>
                  <w:kern w:val="0"/>
                  <w:sz w:val="22"/>
                  <w:szCs w:val="22"/>
                  <w:u w:val="none"/>
                  <w:lang w:val="en-US" w:eastAsia="zh-CN" w:bidi="ar"/>
                </w:rPr>
                <w:t>20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89"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ins w:id="190" w:author="ZTE,Fei Xue" w:date="2023-05-15T16:40:56Z"/>
        </w:trPr>
        <w:tc>
          <w:tcPr>
            <w:tcW w:w="2336" w:type="pct"/>
            <w:gridSpan w:val="2"/>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191" w:author="ZTE,Fei Xue" w:date="2023-05-15T16:40:56Z"/>
                <w:rFonts w:hint="default" w:ascii="Times New Roman" w:hAnsi="Times New Roman" w:eastAsia="等线" w:cs="Times New Roman"/>
                <w:i w:val="0"/>
                <w:color w:val="000000"/>
                <w:sz w:val="22"/>
                <w:szCs w:val="22"/>
                <w:u w:val="none"/>
              </w:rPr>
            </w:pPr>
            <w:ins w:id="192" w:author="ZTE,Fei Xue" w:date="2023-05-15T16:40:56Z">
              <w:r>
                <w:rPr>
                  <w:rFonts w:hint="default" w:ascii="Times New Roman" w:hAnsi="Times New Roman" w:eastAsia="等线" w:cs="Times New Roman"/>
                  <w:i w:val="0"/>
                  <w:color w:val="000000"/>
                  <w:kern w:val="0"/>
                  <w:sz w:val="22"/>
                  <w:szCs w:val="22"/>
                  <w:u w:val="none"/>
                  <w:lang w:val="en-US" w:eastAsia="zh-CN" w:bidi="ar"/>
                </w:rPr>
                <w:t>Overall RSIC capability dB(RSIC) (Note 1)</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93" w:author="ZTE,Fei Xue" w:date="2023-05-15T16:40:56Z"/>
                <w:rFonts w:hint="default" w:ascii="Times New Roman" w:hAnsi="Times New Roman" w:eastAsia="等线" w:cs="Times New Roman"/>
                <w:i w:val="0"/>
                <w:color w:val="000000"/>
                <w:sz w:val="22"/>
                <w:szCs w:val="22"/>
                <w:u w:val="none"/>
              </w:rPr>
            </w:pPr>
            <w:ins w:id="194" w:author="ZTE,Fei Xue" w:date="2023-05-15T16:40:56Z">
              <w:r>
                <w:rPr>
                  <w:rFonts w:hint="default" w:ascii="Times New Roman" w:hAnsi="Times New Roman" w:eastAsia="等线" w:cs="Times New Roman"/>
                  <w:i w:val="0"/>
                  <w:color w:val="000000"/>
                  <w:kern w:val="0"/>
                  <w:sz w:val="22"/>
                  <w:szCs w:val="22"/>
                  <w:u w:val="none"/>
                  <w:lang w:val="en-US" w:eastAsia="zh-CN" w:bidi="ar"/>
                </w:rPr>
                <w:t>130.5</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195"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ins w:id="196" w:author="ZTE,Fei Xue" w:date="2023-05-15T16:40:56Z"/>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197" w:author="ZTE,Fei Xue" w:date="2023-05-15T16:40:56Z"/>
                <w:rFonts w:hint="default" w:ascii="Times New Roman" w:hAnsi="Times New Roman" w:eastAsia="等线" w:cs="Times New Roman"/>
                <w:i w:val="0"/>
                <w:color w:val="000000"/>
                <w:sz w:val="22"/>
                <w:szCs w:val="22"/>
                <w:u w:val="none"/>
              </w:rPr>
            </w:pPr>
            <w:ins w:id="198" w:author="ZTE,Fei Xue" w:date="2023-05-15T16:40:56Z">
              <w:r>
                <w:rPr>
                  <w:rFonts w:hint="default" w:ascii="Times New Roman" w:hAnsi="Times New Roman" w:eastAsia="等线" w:cs="Times New Roman"/>
                  <w:i w:val="0"/>
                  <w:color w:val="000000"/>
                  <w:kern w:val="0"/>
                  <w:sz w:val="22"/>
                  <w:szCs w:val="22"/>
                  <w:u w:val="none"/>
                  <w:lang w:val="en-US" w:eastAsia="zh-CN" w:bidi="ar"/>
                </w:rPr>
                <w:t>Noise</w:t>
              </w:r>
            </w:ins>
          </w:p>
        </w:tc>
        <w:tc>
          <w:tcPr>
            <w:tcW w:w="1457"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ins w:id="199" w:author="ZTE,Fei Xue" w:date="2023-05-15T16:40:56Z"/>
                <w:rFonts w:hint="default" w:ascii="Times New Roman" w:hAnsi="Times New Roman" w:eastAsia="等线" w:cs="Times New Roman"/>
                <w:i w:val="0"/>
                <w:color w:val="000000"/>
                <w:sz w:val="22"/>
                <w:szCs w:val="22"/>
                <w:u w:val="none"/>
              </w:rPr>
            </w:pPr>
            <w:ins w:id="200" w:author="ZTE,Fei Xue" w:date="2023-05-15T16:40:56Z">
              <w:r>
                <w:rPr>
                  <w:rFonts w:hint="default" w:ascii="Times New Roman" w:hAnsi="Times New Roman" w:eastAsia="等线" w:cs="Times New Roman"/>
                  <w:i w:val="0"/>
                  <w:color w:val="000000"/>
                  <w:kern w:val="0"/>
                  <w:sz w:val="22"/>
                  <w:szCs w:val="22"/>
                  <w:u w:val="none"/>
                  <w:lang w:val="en-US" w:eastAsia="zh-CN" w:bidi="ar"/>
                </w:rPr>
                <w:t>Noise Figure (dB)</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01" w:author="ZTE,Fei Xue" w:date="2023-05-15T16:40:56Z"/>
                <w:rFonts w:hint="default" w:ascii="Times New Roman" w:hAnsi="Times New Roman" w:eastAsia="等线" w:cs="Times New Roman"/>
                <w:i w:val="0"/>
                <w:color w:val="000000"/>
                <w:sz w:val="22"/>
                <w:szCs w:val="22"/>
                <w:u w:val="none"/>
              </w:rPr>
            </w:pPr>
            <w:ins w:id="202" w:author="ZTE,Fei Xue" w:date="2023-05-15T16:40:56Z">
              <w:r>
                <w:rPr>
                  <w:rFonts w:hint="default" w:ascii="Times New Roman" w:hAnsi="Times New Roman" w:eastAsia="等线" w:cs="Times New Roman"/>
                  <w:i w:val="0"/>
                  <w:color w:val="000000"/>
                  <w:kern w:val="0"/>
                  <w:sz w:val="22"/>
                  <w:szCs w:val="22"/>
                  <w:u w:val="none"/>
                  <w:lang w:val="en-US" w:eastAsia="zh-CN" w:bidi="ar"/>
                </w:rPr>
                <w:t>10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03"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ins w:id="204" w:author="ZTE,Fei Xue" w:date="2023-05-15T16:40:56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205" w:author="ZTE,Fei Xue" w:date="2023-05-15T16:40:56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ins w:id="206" w:author="ZTE,Fei Xue" w:date="2023-05-15T16:40:56Z"/>
                <w:rFonts w:hint="default" w:ascii="Times New Roman" w:hAnsi="Times New Roman" w:eastAsia="等线" w:cs="Times New Roman"/>
                <w:i w:val="0"/>
                <w:color w:val="000000"/>
                <w:sz w:val="22"/>
                <w:szCs w:val="22"/>
                <w:u w:val="none"/>
              </w:rPr>
            </w:pPr>
            <w:ins w:id="207" w:author="ZTE,Fei Xue" w:date="2023-05-15T16:40:56Z">
              <w:r>
                <w:rPr>
                  <w:rFonts w:hint="default" w:ascii="Times New Roman" w:hAnsi="Times New Roman" w:eastAsia="等线" w:cs="Times New Roman"/>
                  <w:i w:val="0"/>
                  <w:color w:val="000000"/>
                  <w:kern w:val="0"/>
                  <w:sz w:val="22"/>
                  <w:szCs w:val="22"/>
                  <w:u w:val="none"/>
                  <w:lang w:val="en-US" w:eastAsia="zh-CN" w:bidi="ar"/>
                </w:rPr>
                <w:t>UL bandwidth (MHz)</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08" w:author="ZTE,Fei Xue" w:date="2023-05-15T16:40:56Z"/>
                <w:rFonts w:hint="default" w:ascii="Times New Roman" w:hAnsi="Times New Roman" w:eastAsia="等线" w:cs="Times New Roman"/>
                <w:i w:val="0"/>
                <w:color w:val="000000"/>
                <w:sz w:val="22"/>
                <w:szCs w:val="22"/>
                <w:u w:val="none"/>
              </w:rPr>
            </w:pPr>
            <w:ins w:id="209" w:author="ZTE,Fei Xue" w:date="2023-05-15T16:40:56Z">
              <w:r>
                <w:rPr>
                  <w:rFonts w:hint="default" w:ascii="Times New Roman" w:hAnsi="Times New Roman" w:eastAsia="等线" w:cs="Times New Roman"/>
                  <w:i w:val="0"/>
                  <w:color w:val="000000"/>
                  <w:kern w:val="0"/>
                  <w:sz w:val="22"/>
                  <w:szCs w:val="22"/>
                  <w:u w:val="none"/>
                  <w:lang w:val="en-US" w:eastAsia="zh-CN" w:bidi="ar"/>
                </w:rPr>
                <w:t>20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10"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ins w:id="211" w:author="ZTE,Fei Xue" w:date="2023-05-15T16:40:56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212" w:author="ZTE,Fei Xue" w:date="2023-05-15T16:40:56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ins w:id="213" w:author="ZTE,Fei Xue" w:date="2023-05-15T16:40:56Z"/>
                <w:rFonts w:hint="default" w:ascii="Times New Roman" w:hAnsi="Times New Roman" w:eastAsia="等线" w:cs="Times New Roman"/>
                <w:i w:val="0"/>
                <w:color w:val="000000"/>
                <w:sz w:val="22"/>
                <w:szCs w:val="22"/>
                <w:u w:val="none"/>
              </w:rPr>
            </w:pPr>
            <w:ins w:id="214" w:author="ZTE,Fei Xue" w:date="2023-05-15T16:40:56Z">
              <w:r>
                <w:rPr>
                  <w:rFonts w:hint="default" w:ascii="Times New Roman" w:hAnsi="Times New Roman" w:eastAsia="等线" w:cs="Times New Roman"/>
                  <w:i w:val="0"/>
                  <w:color w:val="000000"/>
                  <w:kern w:val="0"/>
                  <w:sz w:val="22"/>
                  <w:szCs w:val="22"/>
                  <w:u w:val="none"/>
                  <w:lang w:val="en-US" w:eastAsia="zh-CN" w:bidi="ar"/>
                </w:rPr>
                <w:t>Noise Floor ⑩dBm</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15" w:author="ZTE,Fei Xue" w:date="2023-05-15T16:40:56Z"/>
                <w:rFonts w:hint="default" w:ascii="Times New Roman" w:hAnsi="Times New Roman" w:eastAsia="等线" w:cs="Times New Roman"/>
                <w:i w:val="0"/>
                <w:color w:val="000000"/>
                <w:sz w:val="22"/>
                <w:szCs w:val="22"/>
                <w:u w:val="none"/>
              </w:rPr>
            </w:pPr>
            <w:ins w:id="216" w:author="ZTE,Fei Xue" w:date="2023-05-15T16:40:56Z">
              <w:r>
                <w:rPr>
                  <w:rFonts w:hint="default" w:ascii="Times New Roman" w:hAnsi="Times New Roman" w:eastAsia="等线" w:cs="Times New Roman"/>
                  <w:i w:val="0"/>
                  <w:color w:val="000000"/>
                  <w:kern w:val="0"/>
                  <w:sz w:val="22"/>
                  <w:szCs w:val="22"/>
                  <w:u w:val="none"/>
                  <w:lang w:val="en-US" w:eastAsia="zh-CN" w:bidi="ar"/>
                </w:rPr>
                <w:t>-91.0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17"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ins w:id="218" w:author="ZTE,Fei Xue" w:date="2023-05-15T16:40:56Z"/>
        </w:trPr>
        <w:tc>
          <w:tcPr>
            <w:tcW w:w="2336" w:type="pct"/>
            <w:gridSpan w:val="2"/>
            <w:tcBorders>
              <w:tl2br w:val="nil"/>
              <w:tr2bl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ins w:id="219" w:author="ZTE,Fei Xue" w:date="2023-05-15T16:40:56Z"/>
                <w:rFonts w:hint="default" w:ascii="Times New Roman" w:hAnsi="Times New Roman" w:eastAsia="等线" w:cs="Times New Roman"/>
                <w:i w:val="0"/>
                <w:color w:val="000000"/>
                <w:sz w:val="22"/>
                <w:szCs w:val="22"/>
                <w:u w:val="none"/>
              </w:rPr>
            </w:pPr>
            <w:ins w:id="220" w:author="ZTE,Fei Xue" w:date="2023-05-15T16:40:56Z">
              <w:r>
                <w:rPr>
                  <w:rFonts w:hint="default" w:ascii="Times New Roman" w:hAnsi="Times New Roman" w:eastAsia="等线" w:cs="Times New Roman"/>
                  <w:i w:val="0"/>
                  <w:color w:val="000000"/>
                  <w:kern w:val="0"/>
                  <w:sz w:val="22"/>
                  <w:szCs w:val="22"/>
                  <w:u w:val="none"/>
                  <w:lang w:val="en-US" w:eastAsia="zh-CN" w:bidi="ar"/>
                </w:rPr>
                <w:t>Residual Interference budget with 1 dB desens target</w:t>
              </w:r>
            </w:ins>
            <w:ins w:id="221" w:author="ZTE,Fei Xue" w:date="2023-05-15T16:40:56Z">
              <w:r>
                <w:rPr>
                  <w:rFonts w:hint="default" w:ascii="Times New Roman" w:hAnsi="Times New Roman" w:eastAsia="等线" w:cs="Times New Roman"/>
                  <w:i w:val="0"/>
                  <w:color w:val="000000"/>
                  <w:kern w:val="0"/>
                  <w:sz w:val="22"/>
                  <w:szCs w:val="22"/>
                  <w:u w:val="none"/>
                  <w:lang w:val="en-US" w:eastAsia="zh-CN" w:bidi="ar"/>
                </w:rPr>
                <w:br w:type="textWrapping"/>
              </w:r>
            </w:ins>
            <w:ins w:id="222" w:author="ZTE,Fei Xue" w:date="2023-05-15T16:40:56Z">
              <w:r>
                <w:rPr>
                  <w:rFonts w:hint="default" w:ascii="Times New Roman" w:hAnsi="Times New Roman" w:eastAsia="等线" w:cs="Times New Roman"/>
                  <w:i w:val="0"/>
                  <w:color w:val="000000"/>
                  <w:kern w:val="0"/>
                  <w:sz w:val="22"/>
                  <w:szCs w:val="22"/>
                  <w:u w:val="none"/>
                  <w:lang w:val="en-US" w:eastAsia="zh-CN" w:bidi="ar"/>
                </w:rPr>
                <w:t xml:space="preserve"> (⑪dBm=⑩dBm-6dB)</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23" w:author="ZTE,Fei Xue" w:date="2023-05-15T16:40:56Z"/>
                <w:rFonts w:hint="default" w:ascii="Times New Roman" w:hAnsi="Times New Roman" w:eastAsia="等线" w:cs="Times New Roman"/>
                <w:i w:val="0"/>
                <w:color w:val="000000"/>
                <w:sz w:val="22"/>
                <w:szCs w:val="22"/>
                <w:u w:val="none"/>
              </w:rPr>
            </w:pPr>
            <w:ins w:id="224" w:author="ZTE,Fei Xue" w:date="2023-05-15T16:40:56Z">
              <w:r>
                <w:rPr>
                  <w:rFonts w:hint="default" w:ascii="Times New Roman" w:hAnsi="Times New Roman" w:eastAsia="等线" w:cs="Times New Roman"/>
                  <w:i w:val="0"/>
                  <w:color w:val="000000"/>
                  <w:kern w:val="0"/>
                  <w:sz w:val="22"/>
                  <w:szCs w:val="22"/>
                  <w:u w:val="none"/>
                  <w:lang w:val="en-US" w:eastAsia="zh-CN" w:bidi="ar"/>
                </w:rPr>
                <w:t>-97.0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25" w:author="ZTE,Fei Xue" w:date="2023-05-15T16:40:56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ins w:id="226" w:author="ZTE,Fei Xue" w:date="2023-05-15T16:40:56Z"/>
        </w:trPr>
        <w:tc>
          <w:tcPr>
            <w:tcW w:w="2336" w:type="pct"/>
            <w:gridSpan w:val="2"/>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227" w:author="ZTE,Fei Xue" w:date="2023-05-15T16:40:56Z"/>
                <w:rFonts w:hint="default" w:ascii="Times New Roman" w:hAnsi="Times New Roman" w:eastAsia="等线" w:cs="Times New Roman"/>
                <w:i w:val="0"/>
                <w:color w:val="000000"/>
                <w:sz w:val="22"/>
                <w:szCs w:val="22"/>
                <w:u w:val="none"/>
              </w:rPr>
            </w:pPr>
            <w:ins w:id="228" w:author="ZTE,Fei Xue" w:date="2023-05-15T16:40:56Z">
              <w:r>
                <w:rPr>
                  <w:rFonts w:hint="default" w:ascii="Times New Roman" w:hAnsi="Times New Roman" w:eastAsia="等线" w:cs="Times New Roman"/>
                  <w:i w:val="0"/>
                  <w:color w:val="000000"/>
                  <w:kern w:val="0"/>
                  <w:sz w:val="22"/>
                  <w:szCs w:val="22"/>
                  <w:u w:val="none"/>
                  <w:lang w:val="en-US" w:eastAsia="zh-CN" w:bidi="ar"/>
                </w:rPr>
                <w:t>Required RSIC budget (①-⑪dBc)</w:t>
              </w:r>
            </w:ins>
          </w:p>
        </w:tc>
        <w:tc>
          <w:tcPr>
            <w:tcW w:w="1338"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29" w:author="ZTE,Fei Xue" w:date="2023-05-15T16:40:56Z"/>
                <w:rFonts w:hint="default" w:ascii="Times New Roman" w:hAnsi="Times New Roman" w:eastAsia="等线" w:cs="Times New Roman"/>
                <w:i w:val="0"/>
                <w:color w:val="000000"/>
                <w:sz w:val="22"/>
                <w:szCs w:val="22"/>
                <w:u w:val="none"/>
              </w:rPr>
            </w:pPr>
            <w:ins w:id="230" w:author="ZTE,Fei Xue" w:date="2023-05-15T16:40:56Z">
              <w:r>
                <w:rPr>
                  <w:rFonts w:hint="default" w:ascii="Times New Roman" w:hAnsi="Times New Roman" w:eastAsia="等线" w:cs="Times New Roman"/>
                  <w:i w:val="0"/>
                  <w:color w:val="000000"/>
                  <w:kern w:val="0"/>
                  <w:sz w:val="22"/>
                  <w:szCs w:val="22"/>
                  <w:u w:val="none"/>
                  <w:lang w:val="en-US" w:eastAsia="zh-CN" w:bidi="ar"/>
                </w:rPr>
                <w:t>127.0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31" w:author="ZTE,Fei Xue" w:date="2023-05-15T16:40:56Z"/>
                <w:rFonts w:hint="default" w:ascii="Times New Roman" w:hAnsi="Times New Roman" w:eastAsia="等线" w:cs="Times New Roman"/>
                <w:i w:val="0"/>
                <w:color w:val="000000"/>
                <w:kern w:val="0"/>
                <w:sz w:val="22"/>
                <w:szCs w:val="22"/>
                <w:u w:val="none"/>
                <w:lang w:val="en-US" w:eastAsia="zh-CN" w:bidi="ar"/>
              </w:rPr>
            </w:pPr>
          </w:p>
        </w:tc>
      </w:tr>
    </w:tbl>
    <w:p>
      <w:pPr>
        <w:keepNext/>
        <w:keepLines/>
        <w:spacing w:before="180"/>
        <w:ind w:left="1134" w:hanging="1134"/>
        <w:outlineLvl w:val="1"/>
        <w:rPr>
          <w:rFonts w:ascii="Arial" w:hAnsi="Arial"/>
          <w:sz w:val="32"/>
        </w:rPr>
      </w:pPr>
      <w:r>
        <w:rPr>
          <w:rFonts w:ascii="Arial" w:hAnsi="Arial"/>
          <w:sz w:val="32"/>
        </w:rPr>
        <w:t>10.4 Feasibility of FR1 Local Area BS aspects</w:t>
      </w:r>
    </w:p>
    <w:p>
      <w:pPr>
        <w:keepNext/>
        <w:keepLines/>
        <w:spacing w:before="120"/>
        <w:ind w:left="1134" w:hanging="1134"/>
        <w:outlineLvl w:val="2"/>
        <w:rPr>
          <w:ins w:id="232" w:author="ZTE,Fei Xue" w:date="2023-05-15T16:40:19Z"/>
          <w:rFonts w:ascii="Arial" w:hAnsi="Arial"/>
          <w:sz w:val="28"/>
        </w:rPr>
      </w:pPr>
      <w:r>
        <w:rPr>
          <w:rFonts w:ascii="Arial" w:hAnsi="Arial"/>
          <w:sz w:val="28"/>
        </w:rPr>
        <w:t>10.4.1</w:t>
      </w:r>
      <w:r>
        <w:rPr>
          <w:rFonts w:ascii="Arial" w:hAnsi="Arial"/>
          <w:sz w:val="28"/>
        </w:rPr>
        <w:tab/>
      </w:r>
      <w:r>
        <w:rPr>
          <w:rFonts w:ascii="Arial" w:hAnsi="Arial"/>
          <w:sz w:val="28"/>
        </w:rPr>
        <w:t>Self-interference analysis</w:t>
      </w:r>
    </w:p>
    <w:tbl>
      <w:tblPr>
        <w:tblStyle w:val="2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2457"/>
        <w:gridCol w:w="4075"/>
        <w:gridCol w:w="3742"/>
        <w:gridCol w:w="3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ins w:id="233" w:author="ZTE,Fei Xue" w:date="2023-05-15T16:39:08Z"/>
        </w:trPr>
        <w:tc>
          <w:tcPr>
            <w:tcW w:w="878" w:type="pct"/>
            <w:tcBorders>
              <w:tl2br w:val="nil"/>
              <w:tr2bl w:val="nil"/>
            </w:tcBorders>
            <w:shd w:val="clear" w:color="auto" w:fill="D7D7D7" w:themeFill="background1" w:themeFillShade="D8"/>
            <w:noWrap/>
            <w:tcMar>
              <w:top w:w="15" w:type="dxa"/>
              <w:left w:w="15" w:type="dxa"/>
              <w:right w:w="15" w:type="dxa"/>
            </w:tcMar>
            <w:vAlign w:val="bottom"/>
          </w:tcPr>
          <w:p>
            <w:pPr>
              <w:rPr>
                <w:ins w:id="234" w:author="ZTE,Fei Xue" w:date="2023-05-15T16:39:08Z"/>
                <w:rFonts w:hint="default" w:ascii="Times New Roman" w:hAnsi="Times New Roman" w:eastAsia="等线" w:cs="Times New Roman"/>
                <w:b/>
                <w:bCs/>
                <w:i w:val="0"/>
                <w:color w:val="000000"/>
                <w:sz w:val="22"/>
                <w:szCs w:val="22"/>
                <w:u w:val="none"/>
                <w:lang w:val="en-US" w:eastAsia="zh-CN"/>
              </w:rPr>
            </w:pPr>
          </w:p>
        </w:tc>
        <w:tc>
          <w:tcPr>
            <w:tcW w:w="1457" w:type="pct"/>
            <w:tcBorders>
              <w:tl2br w:val="nil"/>
              <w:tr2bl w:val="nil"/>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ins w:id="235" w:author="ZTE,Fei Xue" w:date="2023-05-15T16:39:08Z"/>
                <w:rStyle w:val="94"/>
                <w:rFonts w:eastAsia="等线"/>
                <w:b/>
                <w:bCs/>
                <w:lang w:val="en-US" w:eastAsia="zh-CN" w:bidi="ar"/>
              </w:rPr>
            </w:pPr>
          </w:p>
        </w:tc>
        <w:tc>
          <w:tcPr>
            <w:tcW w:w="3740" w:type="dxa"/>
            <w:tcBorders>
              <w:tl2br w:val="nil"/>
              <w:tr2bl w:val="nil"/>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ins w:id="236" w:author="ZTE,Fei Xue" w:date="2023-05-15T16:39:08Z"/>
                <w:rFonts w:hint="default" w:ascii="Times New Roman" w:hAnsi="Times New Roman" w:eastAsia="等线" w:cs="Times New Roman"/>
                <w:b/>
                <w:bCs/>
                <w:i w:val="0"/>
                <w:color w:val="000000"/>
                <w:kern w:val="0"/>
                <w:sz w:val="22"/>
                <w:szCs w:val="22"/>
                <w:u w:val="none"/>
                <w:lang w:val="en-US" w:eastAsia="zh-CN" w:bidi="ar"/>
              </w:rPr>
            </w:pPr>
            <w:ins w:id="237" w:author="ZTE,Fei Xue" w:date="2023-05-15T16:45:11Z">
              <w:r>
                <w:rPr>
                  <w:rFonts w:hint="eastAsia" w:eastAsia="等线" w:cs="Times New Roman"/>
                  <w:b/>
                  <w:bCs/>
                  <w:i w:val="0"/>
                  <w:color w:val="000000"/>
                  <w:kern w:val="0"/>
                  <w:sz w:val="22"/>
                  <w:szCs w:val="22"/>
                  <w:u w:val="none"/>
                  <w:lang w:val="en-US" w:eastAsia="zh-CN" w:bidi="ar"/>
                </w:rPr>
                <w:t xml:space="preserve">ZTE </w:t>
              </w:r>
            </w:ins>
            <w:ins w:id="238" w:author="ZTE,Fei Xue" w:date="2023-05-15T16:39:08Z">
              <w:r>
                <w:rPr>
                  <w:rFonts w:hint="eastAsia" w:eastAsia="等线" w:cs="Times New Roman"/>
                  <w:b/>
                  <w:bCs/>
                  <w:i w:val="0"/>
                  <w:color w:val="000000"/>
                  <w:kern w:val="0"/>
                  <w:sz w:val="22"/>
                  <w:szCs w:val="22"/>
                  <w:u w:val="none"/>
                  <w:lang w:val="en-US" w:eastAsia="zh-CN" w:bidi="ar"/>
                </w:rPr>
                <w:t>LA</w:t>
              </w:r>
            </w:ins>
          </w:p>
        </w:tc>
        <w:tc>
          <w:tcPr>
            <w:tcW w:w="3703" w:type="dxa"/>
            <w:tcBorders>
              <w:tl2br w:val="nil"/>
              <w:tr2bl w:val="nil"/>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ins w:id="239" w:author="ZTE,Fei Xue" w:date="2023-05-15T16:39:08Z"/>
                <w:rFonts w:hint="default" w:ascii="Times New Roman" w:hAnsi="Times New Roman" w:eastAsia="等线" w:cs="Times New Roman"/>
                <w:b/>
                <w:bCs/>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75" w:hRule="atLeast"/>
          <w:ins w:id="240" w:author="ZTE,Fei Xue" w:date="2023-05-15T16:39:08Z"/>
        </w:trPr>
        <w:tc>
          <w:tcPr>
            <w:tcW w:w="878" w:type="pct"/>
            <w:tcBorders>
              <w:tl2br w:val="nil"/>
              <w:tr2bl w:val="nil"/>
            </w:tcBorders>
            <w:shd w:val="clear" w:color="auto" w:fill="auto"/>
            <w:noWrap/>
            <w:tcMar>
              <w:top w:w="15" w:type="dxa"/>
              <w:left w:w="15" w:type="dxa"/>
              <w:right w:w="15" w:type="dxa"/>
            </w:tcMar>
            <w:vAlign w:val="bottom"/>
          </w:tcPr>
          <w:p>
            <w:pPr>
              <w:rPr>
                <w:ins w:id="241" w:author="ZTE,Fei Xue" w:date="2023-05-15T16:39:08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ins w:id="242" w:author="ZTE,Fei Xue" w:date="2023-05-15T16:39:08Z"/>
                <w:rFonts w:hint="default" w:ascii="Times New Roman" w:hAnsi="Times New Roman" w:eastAsia="等线" w:cs="Times New Roman"/>
                <w:i w:val="0"/>
                <w:color w:val="000000"/>
                <w:sz w:val="22"/>
                <w:szCs w:val="22"/>
                <w:u w:val="none"/>
              </w:rPr>
            </w:pPr>
            <w:ins w:id="243" w:author="ZTE,Fei Xue" w:date="2023-05-15T16:39:08Z">
              <w:r>
                <w:rPr>
                  <w:rStyle w:val="94"/>
                  <w:rFonts w:eastAsia="等线"/>
                  <w:lang w:val="en-US" w:eastAsia="zh-CN" w:bidi="ar"/>
                </w:rPr>
                <w:t>BS TX Power dB(P</w:t>
              </w:r>
            </w:ins>
            <w:ins w:id="244" w:author="ZTE,Fei Xue" w:date="2023-05-15T16:39:08Z">
              <w:r>
                <w:rPr>
                  <w:rStyle w:val="95"/>
                  <w:rFonts w:eastAsia="等线"/>
                  <w:lang w:val="en-US" w:eastAsia="zh-CN" w:bidi="ar"/>
                </w:rPr>
                <w:t>TX</w:t>
              </w:r>
            </w:ins>
            <w:ins w:id="245" w:author="ZTE,Fei Xue" w:date="2023-05-15T16:39:08Z">
              <w:r>
                <w:rPr>
                  <w:rStyle w:val="94"/>
                  <w:rFonts w:eastAsia="等线"/>
                  <w:lang w:val="en-US" w:eastAsia="zh-CN" w:bidi="ar"/>
                </w:rPr>
                <w:t xml:space="preserve"> ) = ① dBm</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46" w:author="ZTE,Fei Xue" w:date="2023-05-15T16:39:08Z"/>
                <w:rFonts w:hint="default" w:ascii="Times New Roman" w:hAnsi="Times New Roman" w:eastAsia="等线" w:cs="Times New Roman"/>
                <w:i w:val="0"/>
                <w:color w:val="000000"/>
                <w:sz w:val="22"/>
                <w:szCs w:val="22"/>
                <w:u w:val="none"/>
              </w:rPr>
            </w:pPr>
            <w:ins w:id="247" w:author="ZTE,Fei Xue" w:date="2023-05-15T16:39:08Z">
              <w:r>
                <w:rPr>
                  <w:rFonts w:hint="default" w:ascii="Times New Roman" w:hAnsi="Times New Roman" w:eastAsia="等线" w:cs="Times New Roman"/>
                  <w:i w:val="0"/>
                  <w:color w:val="000000"/>
                  <w:kern w:val="0"/>
                  <w:sz w:val="22"/>
                  <w:szCs w:val="22"/>
                  <w:u w:val="none"/>
                  <w:lang w:val="en-US" w:eastAsia="zh-CN" w:bidi="ar"/>
                </w:rPr>
                <w:t>23</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48"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ins w:id="249" w:author="ZTE,Fei Xue" w:date="2023-05-15T16:39:08Z"/>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250" w:author="ZTE,Fei Xue" w:date="2023-05-15T16:39:08Z"/>
                <w:rFonts w:hint="default" w:ascii="Times New Roman" w:hAnsi="Times New Roman" w:eastAsia="等线" w:cs="Times New Roman"/>
                <w:i w:val="0"/>
                <w:color w:val="000000"/>
                <w:sz w:val="22"/>
                <w:szCs w:val="22"/>
                <w:u w:val="none"/>
              </w:rPr>
            </w:pPr>
            <w:ins w:id="251" w:author="ZTE,Fei Xue" w:date="2023-05-15T16:39:08Z">
              <w:r>
                <w:rPr>
                  <w:rFonts w:hint="default" w:ascii="Times New Roman" w:hAnsi="Times New Roman" w:eastAsia="等线" w:cs="Times New Roman"/>
                  <w:i w:val="0"/>
                  <w:color w:val="000000"/>
                  <w:kern w:val="0"/>
                  <w:sz w:val="22"/>
                  <w:szCs w:val="22"/>
                  <w:u w:val="none"/>
                  <w:lang w:val="en-US" w:eastAsia="zh-CN" w:bidi="ar"/>
                </w:rPr>
                <w:t>Frequency isolation at TX</w:t>
              </w:r>
            </w:ins>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252" w:author="ZTE,Fei Xue" w:date="2023-05-15T16:39:08Z"/>
                <w:rFonts w:hint="default" w:ascii="Times New Roman" w:hAnsi="Times New Roman" w:eastAsia="等线" w:cs="Times New Roman"/>
                <w:i w:val="0"/>
                <w:color w:val="000000"/>
                <w:sz w:val="22"/>
                <w:szCs w:val="22"/>
                <w:u w:val="none"/>
              </w:rPr>
            </w:pPr>
            <w:ins w:id="253" w:author="ZTE,Fei Xue" w:date="2023-05-15T16:39:08Z">
              <w:r>
                <w:rPr>
                  <w:rFonts w:hint="default" w:ascii="Times New Roman" w:hAnsi="Times New Roman" w:eastAsia="等线" w:cs="Times New Roman"/>
                  <w:i w:val="0"/>
                  <w:color w:val="000000"/>
                  <w:kern w:val="0"/>
                  <w:sz w:val="22"/>
                  <w:szCs w:val="22"/>
                  <w:u w:val="none"/>
                  <w:lang w:val="en-US" w:eastAsia="zh-CN" w:bidi="ar"/>
                </w:rPr>
                <w:t xml:space="preserve">Frequency isolation capability </w:t>
              </w:r>
            </w:ins>
            <w:ins w:id="254" w:author="ZTE,Fei Xue" w:date="2023-05-15T16:39:08Z">
              <w:r>
                <w:rPr>
                  <w:rFonts w:hint="default" w:ascii="Times New Roman" w:hAnsi="Times New Roman" w:eastAsia="等线" w:cs="Times New Roman"/>
                  <w:i w:val="0"/>
                  <w:color w:val="000000"/>
                  <w:kern w:val="0"/>
                  <w:sz w:val="22"/>
                  <w:szCs w:val="22"/>
                  <w:u w:val="none"/>
                  <w:lang w:val="en-US" w:eastAsia="zh-CN" w:bidi="ar"/>
                </w:rPr>
                <w:br w:type="textWrapping"/>
              </w:r>
            </w:ins>
            <w:ins w:id="255" w:author="ZTE,Fei Xue" w:date="2023-05-15T16:39:08Z">
              <w:r>
                <w:rPr>
                  <w:rFonts w:hint="default" w:ascii="Times New Roman" w:hAnsi="Times New Roman" w:eastAsia="等线" w:cs="Times New Roman"/>
                  <w:i w:val="0"/>
                  <w:color w:val="000000"/>
                  <w:kern w:val="0"/>
                  <w:sz w:val="22"/>
                  <w:szCs w:val="22"/>
                  <w:u w:val="none"/>
                  <w:lang w:val="en-US" w:eastAsia="zh-CN" w:bidi="ar"/>
                </w:rPr>
                <w:t>dB(α_(SI-frequency,TX) ) = ② dBc</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56" w:author="ZTE,Fei Xue" w:date="2023-05-15T16:39:08Z"/>
                <w:rFonts w:hint="default" w:ascii="Times New Roman" w:hAnsi="Times New Roman" w:eastAsia="等线" w:cs="Times New Roman"/>
                <w:i w:val="0"/>
                <w:color w:val="000000"/>
                <w:sz w:val="22"/>
                <w:szCs w:val="22"/>
                <w:u w:val="none"/>
              </w:rPr>
            </w:pPr>
            <w:ins w:id="257" w:author="ZTE,Fei Xue" w:date="2023-05-15T16:39:08Z">
              <w:r>
                <w:rPr>
                  <w:rFonts w:hint="default" w:ascii="Times New Roman" w:hAnsi="Times New Roman" w:eastAsia="等线" w:cs="Times New Roman"/>
                  <w:i w:val="0"/>
                  <w:color w:val="000000"/>
                  <w:kern w:val="0"/>
                  <w:sz w:val="22"/>
                  <w:szCs w:val="22"/>
                  <w:u w:val="none"/>
                  <w:lang w:val="en-US" w:eastAsia="zh-CN" w:bidi="ar"/>
                </w:rPr>
                <w:t>51</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58"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ins w:id="259" w:author="ZTE,Fei Xue" w:date="2023-05-15T16:39:08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260" w:author="ZTE,Fei Xue" w:date="2023-05-15T16:39:08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ins w:id="261" w:author="ZTE,Fei Xue" w:date="2023-05-15T16:39:08Z"/>
                <w:rFonts w:hint="default" w:ascii="Times New Roman" w:hAnsi="Times New Roman" w:eastAsia="等线" w:cs="Times New Roman"/>
                <w:i w:val="0"/>
                <w:color w:val="000000"/>
                <w:sz w:val="22"/>
                <w:szCs w:val="22"/>
                <w:u w:val="none"/>
              </w:rPr>
            </w:pPr>
            <w:ins w:id="262" w:author="ZTE,Fei Xue" w:date="2023-05-15T16:39:08Z">
              <w:r>
                <w:rPr>
                  <w:rFonts w:hint="default" w:ascii="Times New Roman" w:hAnsi="Times New Roman" w:eastAsia="等线" w:cs="Times New Roman"/>
                  <w:i w:val="0"/>
                  <w:color w:val="000000"/>
                  <w:kern w:val="0"/>
                  <w:sz w:val="22"/>
                  <w:szCs w:val="22"/>
                  <w:u w:val="none"/>
                  <w:lang w:val="en-US" w:eastAsia="zh-CN" w:bidi="ar"/>
                </w:rPr>
                <w:t xml:space="preserve">Frequency isolation </w:t>
              </w:r>
            </w:ins>
            <w:ins w:id="263" w:author="ZTE,Fei Xue" w:date="2023-05-15T16:39:08Z">
              <w:r>
                <w:rPr>
                  <w:rFonts w:hint="default" w:ascii="Times New Roman" w:hAnsi="Times New Roman" w:eastAsia="等线" w:cs="Times New Roman"/>
                  <w:i w:val="0"/>
                  <w:color w:val="000000"/>
                  <w:kern w:val="0"/>
                  <w:sz w:val="22"/>
                  <w:szCs w:val="22"/>
                  <w:u w:val="none"/>
                  <w:lang w:val="en-US" w:eastAsia="zh-CN" w:bidi="ar"/>
                </w:rPr>
                <w:br w:type="textWrapping"/>
              </w:r>
            </w:ins>
            <w:ins w:id="264" w:author="ZTE,Fei Xue" w:date="2023-05-15T16:39:08Z">
              <w:r>
                <w:rPr>
                  <w:rFonts w:hint="default" w:ascii="Times New Roman" w:hAnsi="Times New Roman" w:eastAsia="等线" w:cs="Times New Roman"/>
                  <w:i w:val="0"/>
                  <w:color w:val="000000"/>
                  <w:kern w:val="0"/>
                  <w:sz w:val="22"/>
                  <w:szCs w:val="22"/>
                  <w:u w:val="none"/>
                  <w:lang w:val="en-US" w:eastAsia="zh-CN" w:bidi="ar"/>
                </w:rPr>
                <w:t>techniques used</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65" w:author="ZTE,Fei Xue" w:date="2023-05-15T16:39:08Z"/>
                <w:rFonts w:hint="default" w:ascii="Times New Roman" w:hAnsi="Times New Roman" w:eastAsia="等线" w:cs="Times New Roman"/>
                <w:i w:val="0"/>
                <w:color w:val="000000"/>
                <w:sz w:val="22"/>
                <w:szCs w:val="22"/>
                <w:u w:val="none"/>
              </w:rPr>
            </w:pPr>
            <w:ins w:id="266" w:author="ZTE,Fei Xue" w:date="2023-05-15T16:39:08Z">
              <w:r>
                <w:rPr>
                  <w:rFonts w:hint="default" w:ascii="Times New Roman" w:hAnsi="Times New Roman" w:eastAsia="等线" w:cs="Times New Roman"/>
                  <w:i w:val="0"/>
                  <w:color w:val="000000"/>
                  <w:kern w:val="0"/>
                  <w:sz w:val="22"/>
                  <w:szCs w:val="22"/>
                  <w:u w:val="none"/>
                  <w:lang w:val="en-US" w:eastAsia="zh-CN" w:bidi="ar"/>
                </w:rPr>
                <w:t>DPD utilized</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67"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ins w:id="268" w:author="ZTE,Fei Xue" w:date="2023-05-15T16:39:08Z"/>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269" w:author="ZTE,Fei Xue" w:date="2023-05-15T16:39:08Z"/>
                <w:rFonts w:hint="default" w:ascii="Times New Roman" w:hAnsi="Times New Roman" w:eastAsia="等线" w:cs="Times New Roman"/>
                <w:i w:val="0"/>
                <w:color w:val="000000"/>
                <w:sz w:val="22"/>
                <w:szCs w:val="22"/>
                <w:u w:val="none"/>
              </w:rPr>
            </w:pPr>
            <w:ins w:id="270" w:author="ZTE,Fei Xue" w:date="2023-05-15T16:39:08Z">
              <w:r>
                <w:rPr>
                  <w:rFonts w:hint="default" w:ascii="Times New Roman" w:hAnsi="Times New Roman" w:eastAsia="等线" w:cs="Times New Roman"/>
                  <w:i w:val="0"/>
                  <w:color w:val="000000"/>
                  <w:kern w:val="0"/>
                  <w:sz w:val="22"/>
                  <w:szCs w:val="22"/>
                  <w:u w:val="none"/>
                  <w:lang w:val="en-US" w:eastAsia="zh-CN" w:bidi="ar"/>
                </w:rPr>
                <w:t>Spatial isolation</w:t>
              </w:r>
            </w:ins>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271" w:author="ZTE,Fei Xue" w:date="2023-05-15T16:39:08Z"/>
                <w:rFonts w:hint="default" w:ascii="Times New Roman" w:hAnsi="Times New Roman" w:eastAsia="等线" w:cs="Times New Roman"/>
                <w:i w:val="0"/>
                <w:color w:val="000000"/>
                <w:sz w:val="22"/>
                <w:szCs w:val="22"/>
                <w:u w:val="none"/>
              </w:rPr>
            </w:pPr>
            <w:ins w:id="272" w:author="ZTE,Fei Xue" w:date="2023-05-15T16:39:08Z">
              <w:r>
                <w:rPr>
                  <w:rFonts w:hint="default" w:ascii="Times New Roman" w:hAnsi="Times New Roman" w:eastAsia="等线" w:cs="Times New Roman"/>
                  <w:i w:val="0"/>
                  <w:color w:val="000000"/>
                  <w:kern w:val="0"/>
                  <w:sz w:val="22"/>
                  <w:szCs w:val="22"/>
                  <w:u w:val="none"/>
                  <w:lang w:val="en-US" w:eastAsia="zh-CN" w:bidi="ar"/>
                </w:rPr>
                <w:t xml:space="preserve">Spatial isolation capability </w:t>
              </w:r>
            </w:ins>
            <w:ins w:id="273" w:author="ZTE,Fei Xue" w:date="2023-05-15T16:39:08Z">
              <w:r>
                <w:rPr>
                  <w:rFonts w:hint="default" w:ascii="Times New Roman" w:hAnsi="Times New Roman" w:eastAsia="等线" w:cs="Times New Roman"/>
                  <w:i w:val="0"/>
                  <w:color w:val="000000"/>
                  <w:kern w:val="0"/>
                  <w:sz w:val="22"/>
                  <w:szCs w:val="22"/>
                  <w:u w:val="none"/>
                  <w:lang w:val="en-US" w:eastAsia="zh-CN" w:bidi="ar"/>
                </w:rPr>
                <w:br w:type="textWrapping"/>
              </w:r>
            </w:ins>
            <w:ins w:id="274" w:author="ZTE,Fei Xue" w:date="2023-05-15T16:39:08Z">
              <w:r>
                <w:rPr>
                  <w:rFonts w:hint="default" w:ascii="Times New Roman" w:hAnsi="Times New Roman" w:eastAsia="等线" w:cs="Times New Roman"/>
                  <w:i w:val="0"/>
                  <w:color w:val="000000"/>
                  <w:kern w:val="0"/>
                  <w:sz w:val="22"/>
                  <w:szCs w:val="22"/>
                  <w:u w:val="none"/>
                  <w:lang w:val="en-US" w:eastAsia="zh-CN" w:bidi="ar"/>
                </w:rPr>
                <w:t>dB(α_(SI-spatial) ) = ③ dBc</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75" w:author="ZTE,Fei Xue" w:date="2023-05-15T16:39:08Z"/>
                <w:rFonts w:hint="default" w:ascii="Times New Roman" w:hAnsi="Times New Roman" w:eastAsia="等线" w:cs="Times New Roman"/>
                <w:i w:val="0"/>
                <w:color w:val="000000"/>
                <w:sz w:val="22"/>
                <w:szCs w:val="22"/>
                <w:u w:val="none"/>
              </w:rPr>
            </w:pPr>
            <w:ins w:id="276" w:author="ZTE,Fei Xue" w:date="2023-05-15T16:39:08Z">
              <w:r>
                <w:rPr>
                  <w:rFonts w:hint="default" w:ascii="Times New Roman" w:hAnsi="Times New Roman" w:eastAsia="等线" w:cs="Times New Roman"/>
                  <w:i w:val="0"/>
                  <w:color w:val="000000"/>
                  <w:kern w:val="0"/>
                  <w:sz w:val="22"/>
                  <w:szCs w:val="22"/>
                  <w:u w:val="none"/>
                  <w:lang w:val="en-US" w:eastAsia="zh-CN" w:bidi="ar"/>
                </w:rPr>
                <w:t>60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77"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ins w:id="278" w:author="ZTE,Fei Xue" w:date="2023-05-15T16:39:08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279" w:author="ZTE,Fei Xue" w:date="2023-05-15T16:39:08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280" w:author="ZTE,Fei Xue" w:date="2023-05-15T16:39:08Z"/>
                <w:rFonts w:hint="default" w:ascii="Times New Roman" w:hAnsi="Times New Roman" w:eastAsia="等线" w:cs="Times New Roman"/>
                <w:i w:val="0"/>
                <w:color w:val="000000"/>
                <w:sz w:val="22"/>
                <w:szCs w:val="22"/>
                <w:u w:val="none"/>
              </w:rPr>
            </w:pPr>
            <w:ins w:id="281" w:author="ZTE,Fei Xue" w:date="2023-05-15T16:39:08Z">
              <w:r>
                <w:rPr>
                  <w:rFonts w:hint="default" w:ascii="Times New Roman" w:hAnsi="Times New Roman" w:eastAsia="等线" w:cs="Times New Roman"/>
                  <w:i w:val="0"/>
                  <w:color w:val="000000"/>
                  <w:kern w:val="0"/>
                  <w:sz w:val="22"/>
                  <w:szCs w:val="22"/>
                  <w:u w:val="none"/>
                  <w:lang w:val="en-US" w:eastAsia="zh-CN" w:bidi="ar"/>
                </w:rPr>
                <w:t xml:space="preserve">Spatial isolation </w:t>
              </w:r>
            </w:ins>
            <w:ins w:id="282" w:author="ZTE,Fei Xue" w:date="2023-05-15T16:39:08Z">
              <w:r>
                <w:rPr>
                  <w:rFonts w:hint="default" w:ascii="Times New Roman" w:hAnsi="Times New Roman" w:eastAsia="等线" w:cs="Times New Roman"/>
                  <w:i w:val="0"/>
                  <w:color w:val="000000"/>
                  <w:kern w:val="0"/>
                  <w:sz w:val="22"/>
                  <w:szCs w:val="22"/>
                  <w:u w:val="none"/>
                  <w:lang w:val="en-US" w:eastAsia="zh-CN" w:bidi="ar"/>
                </w:rPr>
                <w:br w:type="textWrapping"/>
              </w:r>
            </w:ins>
            <w:ins w:id="283" w:author="ZTE,Fei Xue" w:date="2023-05-15T16:39:08Z">
              <w:r>
                <w:rPr>
                  <w:rFonts w:hint="default" w:ascii="Times New Roman" w:hAnsi="Times New Roman" w:eastAsia="等线" w:cs="Times New Roman"/>
                  <w:i w:val="0"/>
                  <w:color w:val="000000"/>
                  <w:kern w:val="0"/>
                  <w:sz w:val="22"/>
                  <w:szCs w:val="22"/>
                  <w:u w:val="none"/>
                  <w:lang w:val="en-US" w:eastAsia="zh-CN" w:bidi="ar"/>
                </w:rPr>
                <w:t>techniques used</w:t>
              </w:r>
            </w:ins>
          </w:p>
        </w:tc>
        <w:tc>
          <w:tcPr>
            <w:tcW w:w="3740" w:type="dxa"/>
            <w:tcBorders>
              <w:tl2br w:val="nil"/>
              <w:tr2bl w:val="nil"/>
            </w:tcBorders>
            <w:shd w:val="clear" w:color="auto" w:fill="auto"/>
            <w:tcMar>
              <w:top w:w="15" w:type="dxa"/>
              <w:left w:w="15" w:type="dxa"/>
              <w:right w:w="15" w:type="dxa"/>
            </w:tcMar>
            <w:vAlign w:val="bottom"/>
          </w:tcPr>
          <w:p>
            <w:pPr>
              <w:keepNext w:val="0"/>
              <w:keepLines w:val="0"/>
              <w:widowControl/>
              <w:suppressLineNumbers w:val="0"/>
              <w:jc w:val="right"/>
              <w:textAlignment w:val="bottom"/>
              <w:rPr>
                <w:ins w:id="284" w:author="ZTE,Fei Xue" w:date="2023-05-15T16:39:08Z"/>
                <w:rFonts w:hint="default" w:ascii="Times New Roman" w:hAnsi="Times New Roman" w:eastAsia="等线" w:cs="Times New Roman"/>
                <w:i w:val="0"/>
                <w:color w:val="000000"/>
                <w:sz w:val="22"/>
                <w:szCs w:val="22"/>
                <w:u w:val="none"/>
              </w:rPr>
            </w:pPr>
            <w:ins w:id="285" w:author="ZTE,Fei Xue" w:date="2023-05-15T16:39:08Z">
              <w:r>
                <w:rPr>
                  <w:rFonts w:hint="default" w:ascii="Times New Roman" w:hAnsi="Times New Roman" w:eastAsia="等线" w:cs="Times New Roman"/>
                  <w:i w:val="0"/>
                  <w:color w:val="000000"/>
                  <w:kern w:val="0"/>
                  <w:sz w:val="22"/>
                  <w:szCs w:val="22"/>
                  <w:u w:val="none"/>
                  <w:lang w:val="en-US" w:eastAsia="zh-CN" w:bidi="ar"/>
                </w:rPr>
                <w:t xml:space="preserve">TX/RX panel separation </w:t>
              </w:r>
            </w:ins>
          </w:p>
        </w:tc>
        <w:tc>
          <w:tcPr>
            <w:tcW w:w="3703" w:type="dxa"/>
            <w:tcBorders>
              <w:tl2br w:val="nil"/>
              <w:tr2bl w:val="nil"/>
            </w:tcBorders>
            <w:shd w:val="clear" w:color="auto" w:fill="auto"/>
            <w:tcMar>
              <w:top w:w="15" w:type="dxa"/>
              <w:left w:w="15" w:type="dxa"/>
              <w:right w:w="15" w:type="dxa"/>
            </w:tcMar>
            <w:vAlign w:val="bottom"/>
          </w:tcPr>
          <w:p>
            <w:pPr>
              <w:keepNext w:val="0"/>
              <w:keepLines w:val="0"/>
              <w:widowControl/>
              <w:suppressLineNumbers w:val="0"/>
              <w:jc w:val="right"/>
              <w:textAlignment w:val="bottom"/>
              <w:rPr>
                <w:ins w:id="286"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ins w:id="287" w:author="ZTE,Fei Xue" w:date="2023-05-15T16:39:08Z"/>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288" w:author="ZTE,Fei Xue" w:date="2023-05-15T16:39:08Z"/>
                <w:rFonts w:hint="default" w:ascii="Times New Roman" w:hAnsi="Times New Roman" w:eastAsia="等线" w:cs="Times New Roman"/>
                <w:i w:val="0"/>
                <w:color w:val="000000"/>
                <w:sz w:val="22"/>
                <w:szCs w:val="22"/>
                <w:u w:val="none"/>
              </w:rPr>
            </w:pPr>
            <w:ins w:id="289" w:author="ZTE,Fei Xue" w:date="2023-05-15T16:39:08Z">
              <w:r>
                <w:rPr>
                  <w:rFonts w:hint="default" w:ascii="Times New Roman" w:hAnsi="Times New Roman" w:eastAsia="等线" w:cs="Times New Roman"/>
                  <w:i w:val="0"/>
                  <w:color w:val="000000"/>
                  <w:kern w:val="0"/>
                  <w:sz w:val="22"/>
                  <w:szCs w:val="22"/>
                  <w:u w:val="none"/>
                  <w:lang w:val="en-US" w:eastAsia="zh-CN" w:bidi="ar"/>
                </w:rPr>
                <w:t>TX Beam nulling /isolation</w:t>
              </w:r>
            </w:ins>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290" w:author="ZTE,Fei Xue" w:date="2023-05-15T16:39:08Z"/>
                <w:rFonts w:hint="default" w:ascii="Times New Roman" w:hAnsi="Times New Roman" w:eastAsia="等线" w:cs="Times New Roman"/>
                <w:i w:val="0"/>
                <w:color w:val="000000"/>
                <w:sz w:val="22"/>
                <w:szCs w:val="22"/>
                <w:u w:val="none"/>
              </w:rPr>
            </w:pPr>
            <w:ins w:id="291" w:author="ZTE,Fei Xue" w:date="2023-05-15T16:39:08Z">
              <w:r>
                <w:rPr>
                  <w:rFonts w:hint="default" w:ascii="Times New Roman" w:hAnsi="Times New Roman" w:eastAsia="等线" w:cs="Times New Roman"/>
                  <w:i w:val="0"/>
                  <w:color w:val="000000"/>
                  <w:kern w:val="0"/>
                  <w:sz w:val="22"/>
                  <w:szCs w:val="22"/>
                  <w:u w:val="none"/>
                  <w:lang w:val="en-US" w:eastAsia="zh-CN" w:bidi="ar"/>
                </w:rPr>
                <w:t>TX Beam nulling /isolation in TX sub-band</w:t>
              </w:r>
            </w:ins>
            <w:ins w:id="292" w:author="ZTE,Fei Xue" w:date="2023-05-15T16:39:08Z">
              <w:r>
                <w:rPr>
                  <w:rFonts w:hint="default" w:ascii="Times New Roman" w:hAnsi="Times New Roman" w:eastAsia="等线" w:cs="Times New Roman"/>
                  <w:i w:val="0"/>
                  <w:color w:val="000000"/>
                  <w:kern w:val="0"/>
                  <w:sz w:val="22"/>
                  <w:szCs w:val="22"/>
                  <w:u w:val="none"/>
                  <w:lang w:val="en-US" w:eastAsia="zh-CN" w:bidi="ar"/>
                </w:rPr>
                <w:br w:type="textWrapping"/>
              </w:r>
            </w:ins>
            <w:ins w:id="293" w:author="ZTE,Fei Xue" w:date="2023-05-15T16:39:08Z">
              <w:r>
                <w:rPr>
                  <w:rFonts w:hint="default" w:ascii="Times New Roman" w:hAnsi="Times New Roman" w:eastAsia="等线" w:cs="Times New Roman"/>
                  <w:i w:val="0"/>
                  <w:color w:val="000000"/>
                  <w:kern w:val="0"/>
                  <w:sz w:val="22"/>
                  <w:szCs w:val="22"/>
                  <w:u w:val="none"/>
                  <w:lang w:val="en-US" w:eastAsia="zh-CN" w:bidi="ar"/>
                </w:rPr>
                <w:t>dB(α_(SI-beam) )  = ④ dBc</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94" w:author="ZTE,Fei Xue" w:date="2023-05-15T16:39:08Z"/>
                <w:rFonts w:hint="default" w:ascii="Times New Roman" w:hAnsi="Times New Roman" w:eastAsia="等线" w:cs="Times New Roman"/>
                <w:i w:val="0"/>
                <w:color w:val="000000"/>
                <w:sz w:val="22"/>
                <w:szCs w:val="22"/>
                <w:u w:val="none"/>
              </w:rPr>
            </w:pPr>
            <w:ins w:id="295" w:author="ZTE,Fei Xue" w:date="2023-05-15T16:39:08Z">
              <w:r>
                <w:rPr>
                  <w:rFonts w:hint="default" w:ascii="Times New Roman" w:hAnsi="Times New Roman" w:eastAsia="等线" w:cs="Times New Roman"/>
                  <w:i w:val="0"/>
                  <w:color w:val="000000"/>
                  <w:kern w:val="0"/>
                  <w:sz w:val="22"/>
                  <w:szCs w:val="22"/>
                  <w:u w:val="none"/>
                  <w:lang w:val="en-US" w:eastAsia="zh-CN" w:bidi="ar"/>
                </w:rPr>
                <w:t>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296"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ins w:id="297" w:author="ZTE,Fei Xue" w:date="2023-05-15T16:39:08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298" w:author="ZTE,Fei Xue" w:date="2023-05-15T16:39:08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299" w:author="ZTE,Fei Xue" w:date="2023-05-15T16:39:08Z"/>
                <w:rFonts w:hint="default" w:ascii="Times New Roman" w:hAnsi="Times New Roman" w:eastAsia="等线" w:cs="Times New Roman"/>
                <w:i w:val="0"/>
                <w:color w:val="000000"/>
                <w:sz w:val="22"/>
                <w:szCs w:val="22"/>
                <w:u w:val="none"/>
              </w:rPr>
            </w:pPr>
            <w:ins w:id="300" w:author="ZTE,Fei Xue" w:date="2023-05-15T16:39:08Z">
              <w:r>
                <w:rPr>
                  <w:rFonts w:hint="default" w:ascii="Times New Roman" w:hAnsi="Times New Roman" w:eastAsia="等线" w:cs="Times New Roman"/>
                  <w:i w:val="0"/>
                  <w:color w:val="000000"/>
                  <w:kern w:val="0"/>
                  <w:sz w:val="22"/>
                  <w:szCs w:val="22"/>
                  <w:u w:val="none"/>
                  <w:lang w:val="en-US" w:eastAsia="zh-CN" w:bidi="ar"/>
                </w:rPr>
                <w:t xml:space="preserve">DL EIRP impact due to </w:t>
              </w:r>
            </w:ins>
            <w:ins w:id="301" w:author="ZTE,Fei Xue" w:date="2023-05-15T16:39:08Z">
              <w:r>
                <w:rPr>
                  <w:rFonts w:hint="default" w:ascii="Times New Roman" w:hAnsi="Times New Roman" w:eastAsia="等线" w:cs="Times New Roman"/>
                  <w:i w:val="0"/>
                  <w:color w:val="000000"/>
                  <w:kern w:val="0"/>
                  <w:sz w:val="22"/>
                  <w:szCs w:val="22"/>
                  <w:u w:val="none"/>
                  <w:lang w:val="en-US" w:eastAsia="zh-CN" w:bidi="ar"/>
                </w:rPr>
                <w:br w:type="textWrapping"/>
              </w:r>
            </w:ins>
            <w:ins w:id="302" w:author="ZTE,Fei Xue" w:date="2023-05-15T16:39:08Z">
              <w:r>
                <w:rPr>
                  <w:rFonts w:hint="default" w:ascii="Times New Roman" w:hAnsi="Times New Roman" w:eastAsia="等线" w:cs="Times New Roman"/>
                  <w:i w:val="0"/>
                  <w:color w:val="000000"/>
                  <w:kern w:val="0"/>
                  <w:sz w:val="22"/>
                  <w:szCs w:val="22"/>
                  <w:u w:val="none"/>
                  <w:lang w:val="en-US" w:eastAsia="zh-CN" w:bidi="ar"/>
                </w:rPr>
                <w:t>beam nulling in TX sub-band</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03" w:author="ZTE,Fei Xue" w:date="2023-05-15T16:39:08Z"/>
                <w:rFonts w:hint="default" w:ascii="Times New Roman" w:hAnsi="Times New Roman" w:eastAsia="等线" w:cs="Times New Roman"/>
                <w:i w:val="0"/>
                <w:color w:val="000000"/>
                <w:sz w:val="22"/>
                <w:szCs w:val="22"/>
                <w:u w:val="none"/>
              </w:rPr>
            </w:pPr>
            <w:ins w:id="304" w:author="ZTE,Fei Xue" w:date="2023-05-15T16:39:08Z">
              <w:r>
                <w:rPr>
                  <w:rFonts w:hint="default" w:ascii="Times New Roman" w:hAnsi="Times New Roman" w:eastAsia="等线" w:cs="Times New Roman"/>
                  <w:i w:val="0"/>
                  <w:color w:val="000000"/>
                  <w:kern w:val="0"/>
                  <w:sz w:val="22"/>
                  <w:szCs w:val="22"/>
                  <w:u w:val="none"/>
                  <w:lang w:val="en-US" w:eastAsia="zh-CN" w:bidi="ar"/>
                </w:rPr>
                <w:t>N/A</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05"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ins w:id="306" w:author="ZTE,Fei Xue" w:date="2023-05-15T16:39:08Z"/>
        </w:trPr>
        <w:tc>
          <w:tcPr>
            <w:tcW w:w="2336" w:type="pct"/>
            <w:gridSpan w:val="2"/>
            <w:tcBorders>
              <w:tl2br w:val="nil"/>
              <w:tr2bl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ins w:id="307" w:author="ZTE,Fei Xue" w:date="2023-05-15T16:39:08Z"/>
                <w:rFonts w:hint="default" w:ascii="Times New Roman" w:hAnsi="Times New Roman" w:eastAsia="等线" w:cs="Times New Roman"/>
                <w:i w:val="0"/>
                <w:color w:val="000000"/>
                <w:sz w:val="22"/>
                <w:szCs w:val="22"/>
                <w:u w:val="none"/>
              </w:rPr>
            </w:pPr>
            <w:ins w:id="308" w:author="ZTE,Fei Xue" w:date="2023-05-15T16:39:08Z">
              <w:r>
                <w:rPr>
                  <w:rFonts w:hint="default" w:ascii="Times New Roman" w:hAnsi="Times New Roman" w:eastAsia="等线" w:cs="Times New Roman"/>
                  <w:i w:val="0"/>
                  <w:color w:val="000000"/>
                  <w:kern w:val="0"/>
                  <w:sz w:val="22"/>
                  <w:szCs w:val="22"/>
                  <w:u w:val="none"/>
                  <w:lang w:val="en-US" w:eastAsia="zh-CN" w:bidi="ar"/>
                </w:rPr>
                <w:t>Self-interference leakage in gNB RX subband due to non-ideal TX, measured at RX ant. dB(P_(SI_leakage) )  (Note 1)</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09" w:author="ZTE,Fei Xue" w:date="2023-05-15T16:39:08Z"/>
                <w:rFonts w:hint="default" w:ascii="Times New Roman" w:hAnsi="Times New Roman" w:eastAsia="等线" w:cs="Times New Roman"/>
                <w:i w:val="0"/>
                <w:color w:val="000000"/>
                <w:sz w:val="22"/>
                <w:szCs w:val="22"/>
                <w:u w:val="none"/>
              </w:rPr>
            </w:pPr>
            <w:ins w:id="310" w:author="ZTE,Fei Xue" w:date="2023-05-15T16:39:08Z">
              <w:r>
                <w:rPr>
                  <w:rFonts w:hint="default" w:ascii="Times New Roman" w:hAnsi="Times New Roman" w:eastAsia="等线" w:cs="Times New Roman"/>
                  <w:i w:val="0"/>
                  <w:color w:val="000000"/>
                  <w:kern w:val="0"/>
                  <w:sz w:val="22"/>
                  <w:szCs w:val="22"/>
                  <w:u w:val="none"/>
                  <w:lang w:val="en-US" w:eastAsia="zh-CN" w:bidi="ar"/>
                </w:rPr>
                <w:t>-108</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11"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ins w:id="312" w:author="ZTE,Fei Xue" w:date="2023-05-15T16:39:08Z"/>
        </w:trPr>
        <w:tc>
          <w:tcPr>
            <w:tcW w:w="878" w:type="pct"/>
            <w:vMerge w:val="restart"/>
            <w:tcBorders>
              <w:tl2br w:val="nil"/>
              <w:tr2bl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ins w:id="313" w:author="ZTE,Fei Xue" w:date="2023-05-15T16:39:08Z"/>
                <w:rFonts w:hint="default" w:ascii="Times New Roman" w:hAnsi="Times New Roman" w:eastAsia="等线" w:cs="Times New Roman"/>
                <w:i w:val="0"/>
                <w:color w:val="000000"/>
                <w:sz w:val="22"/>
                <w:szCs w:val="22"/>
                <w:u w:val="none"/>
              </w:rPr>
            </w:pPr>
            <w:ins w:id="314" w:author="ZTE,Fei Xue" w:date="2023-05-15T16:39:08Z">
              <w:r>
                <w:rPr>
                  <w:rFonts w:hint="default" w:ascii="Times New Roman" w:hAnsi="Times New Roman" w:eastAsia="等线" w:cs="Times New Roman"/>
                  <w:i w:val="0"/>
                  <w:color w:val="000000"/>
                  <w:kern w:val="0"/>
                  <w:sz w:val="22"/>
                  <w:szCs w:val="22"/>
                  <w:u w:val="none"/>
                  <w:lang w:val="en-US" w:eastAsia="zh-CN" w:bidi="ar"/>
                </w:rPr>
                <w:t>RF IC and other tech. (before LNA)</w:t>
              </w:r>
            </w:ins>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315" w:author="ZTE,Fei Xue" w:date="2023-05-15T16:39:08Z"/>
                <w:rFonts w:hint="default" w:ascii="Times New Roman" w:hAnsi="Times New Roman" w:eastAsia="等线" w:cs="Times New Roman"/>
                <w:i w:val="0"/>
                <w:color w:val="000000"/>
                <w:sz w:val="22"/>
                <w:szCs w:val="22"/>
                <w:u w:val="none"/>
              </w:rPr>
            </w:pPr>
            <w:ins w:id="316" w:author="ZTE,Fei Xue" w:date="2023-05-15T16:39:08Z">
              <w:r>
                <w:rPr>
                  <w:rFonts w:hint="default" w:ascii="Times New Roman" w:hAnsi="Times New Roman" w:eastAsia="等线" w:cs="Times New Roman"/>
                  <w:i w:val="0"/>
                  <w:color w:val="000000"/>
                  <w:kern w:val="0"/>
                  <w:sz w:val="22"/>
                  <w:szCs w:val="22"/>
                  <w:u w:val="none"/>
                  <w:lang w:val="en-US" w:eastAsia="zh-CN" w:bidi="ar"/>
                </w:rPr>
                <w:t>RF IC capability and other tech. in TX sub-band dB(α_(SI-RFIC) ) = ⑤ dBc</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17" w:author="ZTE,Fei Xue" w:date="2023-05-15T16:39:08Z"/>
                <w:rFonts w:hint="default" w:ascii="Times New Roman" w:hAnsi="Times New Roman" w:eastAsia="等线" w:cs="Times New Roman"/>
                <w:i w:val="0"/>
                <w:color w:val="000000"/>
                <w:sz w:val="22"/>
                <w:szCs w:val="22"/>
                <w:u w:val="none"/>
              </w:rPr>
            </w:pPr>
            <w:ins w:id="318" w:author="ZTE,Fei Xue" w:date="2023-05-15T16:39:08Z">
              <w:r>
                <w:rPr>
                  <w:rFonts w:hint="default" w:ascii="Times New Roman" w:hAnsi="Times New Roman" w:eastAsia="等线" w:cs="Times New Roman"/>
                  <w:i w:val="0"/>
                  <w:color w:val="000000"/>
                  <w:kern w:val="0"/>
                  <w:sz w:val="22"/>
                  <w:szCs w:val="22"/>
                  <w:u w:val="none"/>
                  <w:lang w:val="en-US" w:eastAsia="zh-CN" w:bidi="ar"/>
                </w:rPr>
                <w:t>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19"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ins w:id="320" w:author="ZTE,Fei Xue" w:date="2023-05-15T16:39:08Z"/>
        </w:trPr>
        <w:tc>
          <w:tcPr>
            <w:tcW w:w="878" w:type="pct"/>
            <w:vMerge w:val="continue"/>
            <w:tcBorders>
              <w:tl2br w:val="nil"/>
              <w:tr2bl w:val="nil"/>
            </w:tcBorders>
            <w:shd w:val="clear" w:color="auto" w:fill="auto"/>
            <w:tcMar>
              <w:top w:w="15" w:type="dxa"/>
              <w:left w:w="15" w:type="dxa"/>
              <w:right w:w="15" w:type="dxa"/>
            </w:tcMar>
            <w:vAlign w:val="bottom"/>
          </w:tcPr>
          <w:p>
            <w:pPr>
              <w:jc w:val="center"/>
              <w:rPr>
                <w:ins w:id="321" w:author="ZTE,Fei Xue" w:date="2023-05-15T16:39:08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322" w:author="ZTE,Fei Xue" w:date="2023-05-15T16:39:08Z"/>
                <w:rFonts w:hint="default" w:ascii="Times New Roman" w:hAnsi="Times New Roman" w:eastAsia="等线" w:cs="Times New Roman"/>
                <w:i w:val="0"/>
                <w:color w:val="000000"/>
                <w:sz w:val="22"/>
                <w:szCs w:val="22"/>
                <w:u w:val="none"/>
              </w:rPr>
            </w:pPr>
            <w:ins w:id="323" w:author="ZTE,Fei Xue" w:date="2023-05-15T16:39:08Z">
              <w:r>
                <w:rPr>
                  <w:rFonts w:hint="default" w:ascii="Times New Roman" w:hAnsi="Times New Roman" w:eastAsia="等线" w:cs="Times New Roman"/>
                  <w:i w:val="0"/>
                  <w:color w:val="000000"/>
                  <w:kern w:val="0"/>
                  <w:sz w:val="22"/>
                  <w:szCs w:val="22"/>
                  <w:u w:val="none"/>
                  <w:lang w:val="en-US" w:eastAsia="zh-CN" w:bidi="ar"/>
                </w:rPr>
                <w:t>RF IC capability and other tech. in RX sub-band dB(α_(SI-RFIC) ) = ⑧ dBc</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24" w:author="ZTE,Fei Xue" w:date="2023-05-15T16:39:08Z"/>
                <w:rFonts w:hint="default" w:ascii="Times New Roman" w:hAnsi="Times New Roman" w:eastAsia="等线" w:cs="Times New Roman"/>
                <w:i w:val="0"/>
                <w:color w:val="000000"/>
                <w:sz w:val="22"/>
                <w:szCs w:val="22"/>
                <w:u w:val="none"/>
              </w:rPr>
            </w:pPr>
            <w:ins w:id="325" w:author="ZTE,Fei Xue" w:date="2023-05-15T16:39:08Z">
              <w:r>
                <w:rPr>
                  <w:rFonts w:hint="default" w:ascii="Times New Roman" w:hAnsi="Times New Roman" w:eastAsia="等线" w:cs="Times New Roman"/>
                  <w:i w:val="0"/>
                  <w:color w:val="000000"/>
                  <w:kern w:val="0"/>
                  <w:sz w:val="22"/>
                  <w:szCs w:val="22"/>
                  <w:u w:val="none"/>
                  <w:lang w:val="en-US" w:eastAsia="zh-CN" w:bidi="ar"/>
                </w:rPr>
                <w:t>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26"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ins w:id="327" w:author="ZTE,Fei Xue" w:date="2023-05-15T16:39:08Z"/>
        </w:trPr>
        <w:tc>
          <w:tcPr>
            <w:tcW w:w="878" w:type="pct"/>
            <w:vMerge w:val="continue"/>
            <w:tcBorders>
              <w:tl2br w:val="nil"/>
              <w:tr2bl w:val="nil"/>
            </w:tcBorders>
            <w:shd w:val="clear" w:color="auto" w:fill="auto"/>
            <w:tcMar>
              <w:top w:w="15" w:type="dxa"/>
              <w:left w:w="15" w:type="dxa"/>
              <w:right w:w="15" w:type="dxa"/>
            </w:tcMar>
            <w:vAlign w:val="bottom"/>
          </w:tcPr>
          <w:p>
            <w:pPr>
              <w:jc w:val="center"/>
              <w:rPr>
                <w:ins w:id="328" w:author="ZTE,Fei Xue" w:date="2023-05-15T16:39:08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329" w:author="ZTE,Fei Xue" w:date="2023-05-15T16:39:08Z"/>
                <w:rFonts w:hint="default" w:ascii="Times New Roman" w:hAnsi="Times New Roman" w:eastAsia="等线" w:cs="Times New Roman"/>
                <w:i w:val="0"/>
                <w:color w:val="000000"/>
                <w:sz w:val="22"/>
                <w:szCs w:val="22"/>
                <w:u w:val="none"/>
              </w:rPr>
            </w:pPr>
            <w:ins w:id="330" w:author="ZTE,Fei Xue" w:date="2023-05-15T16:39:08Z">
              <w:r>
                <w:rPr>
                  <w:rFonts w:hint="default" w:ascii="Times New Roman" w:hAnsi="Times New Roman" w:eastAsia="等线" w:cs="Times New Roman"/>
                  <w:i w:val="0"/>
                  <w:color w:val="000000"/>
                  <w:kern w:val="0"/>
                  <w:sz w:val="22"/>
                  <w:szCs w:val="22"/>
                  <w:u w:val="none"/>
                  <w:lang w:val="en-US" w:eastAsia="zh-CN" w:bidi="ar"/>
                </w:rPr>
                <w:t>RF IC techniques and other tech.</w:t>
              </w:r>
            </w:ins>
            <w:ins w:id="331" w:author="ZTE,Fei Xue" w:date="2023-05-15T16:39:08Z">
              <w:r>
                <w:rPr>
                  <w:rFonts w:hint="default" w:ascii="Times New Roman" w:hAnsi="Times New Roman" w:eastAsia="等线" w:cs="Times New Roman"/>
                  <w:i w:val="0"/>
                  <w:color w:val="000000"/>
                  <w:kern w:val="0"/>
                  <w:sz w:val="22"/>
                  <w:szCs w:val="22"/>
                  <w:u w:val="none"/>
                  <w:lang w:val="en-US" w:eastAsia="zh-CN" w:bidi="ar"/>
                </w:rPr>
                <w:br w:type="textWrapping"/>
              </w:r>
            </w:ins>
            <w:ins w:id="332" w:author="ZTE,Fei Xue" w:date="2023-05-15T16:39:08Z">
              <w:r>
                <w:rPr>
                  <w:rFonts w:hint="default" w:ascii="Times New Roman" w:hAnsi="Times New Roman" w:eastAsia="等线" w:cs="Times New Roman"/>
                  <w:i w:val="0"/>
                  <w:color w:val="000000"/>
                  <w:kern w:val="0"/>
                  <w:sz w:val="22"/>
                  <w:szCs w:val="22"/>
                  <w:u w:val="none"/>
                  <w:lang w:val="en-US" w:eastAsia="zh-CN" w:bidi="ar"/>
                </w:rPr>
                <w:t>(before LNA)</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33" w:author="ZTE,Fei Xue" w:date="2023-05-15T16:39:08Z"/>
                <w:rFonts w:hint="default" w:ascii="Times New Roman" w:hAnsi="Times New Roman" w:eastAsia="等线" w:cs="Times New Roman"/>
                <w:i w:val="0"/>
                <w:color w:val="000000"/>
                <w:sz w:val="22"/>
                <w:szCs w:val="22"/>
                <w:u w:val="none"/>
              </w:rPr>
            </w:pPr>
            <w:ins w:id="334" w:author="ZTE,Fei Xue" w:date="2023-05-15T16:39:08Z">
              <w:r>
                <w:rPr>
                  <w:rFonts w:hint="default" w:ascii="Times New Roman" w:hAnsi="Times New Roman" w:eastAsia="等线" w:cs="Times New Roman"/>
                  <w:i w:val="0"/>
                  <w:color w:val="000000"/>
                  <w:kern w:val="0"/>
                  <w:sz w:val="22"/>
                  <w:szCs w:val="22"/>
                  <w:u w:val="none"/>
                  <w:lang w:val="en-US" w:eastAsia="zh-CN" w:bidi="ar"/>
                </w:rPr>
                <w:t>N/A</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35"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0" w:hRule="atLeast"/>
          <w:ins w:id="336" w:author="ZTE,Fei Xue" w:date="2023-05-15T16:39:08Z"/>
        </w:trPr>
        <w:tc>
          <w:tcPr>
            <w:tcW w:w="878" w:type="pct"/>
            <w:vMerge w:val="continue"/>
            <w:tcBorders>
              <w:tl2br w:val="nil"/>
              <w:tr2bl w:val="nil"/>
            </w:tcBorders>
            <w:shd w:val="clear" w:color="auto" w:fill="auto"/>
            <w:tcMar>
              <w:top w:w="15" w:type="dxa"/>
              <w:left w:w="15" w:type="dxa"/>
              <w:right w:w="15" w:type="dxa"/>
            </w:tcMar>
            <w:vAlign w:val="bottom"/>
          </w:tcPr>
          <w:p>
            <w:pPr>
              <w:jc w:val="center"/>
              <w:rPr>
                <w:ins w:id="337" w:author="ZTE,Fei Xue" w:date="2023-05-15T16:39:08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338" w:author="ZTE,Fei Xue" w:date="2023-05-15T16:39:08Z"/>
                <w:rFonts w:hint="default" w:ascii="Times New Roman" w:hAnsi="Times New Roman" w:eastAsia="等线" w:cs="Times New Roman"/>
                <w:i w:val="0"/>
                <w:color w:val="000000"/>
                <w:sz w:val="22"/>
                <w:szCs w:val="22"/>
                <w:u w:val="none"/>
              </w:rPr>
            </w:pPr>
            <w:ins w:id="339" w:author="ZTE,Fei Xue" w:date="2023-05-15T16:39:08Z">
              <w:r>
                <w:rPr>
                  <w:rFonts w:hint="default" w:ascii="Times New Roman" w:hAnsi="Times New Roman" w:eastAsia="等线" w:cs="Times New Roman"/>
                  <w:i w:val="0"/>
                  <w:color w:val="000000"/>
                  <w:kern w:val="0"/>
                  <w:sz w:val="22"/>
                  <w:szCs w:val="22"/>
                  <w:u w:val="none"/>
                  <w:lang w:val="en-US" w:eastAsia="zh-CN" w:bidi="ar"/>
                </w:rPr>
                <w:t>Impacts to RX sensitivity (due to e.g. insertion losses) due to RF IC or other techniques before LNA</w:t>
              </w:r>
            </w:ins>
          </w:p>
        </w:tc>
        <w:tc>
          <w:tcPr>
            <w:tcW w:w="3740" w:type="dxa"/>
            <w:tcBorders>
              <w:tl2br w:val="nil"/>
              <w:tr2bl w:val="nil"/>
            </w:tcBorders>
            <w:shd w:val="clear" w:color="auto" w:fill="auto"/>
            <w:noWrap/>
            <w:tcMar>
              <w:top w:w="15" w:type="dxa"/>
              <w:left w:w="15" w:type="dxa"/>
              <w:right w:w="15" w:type="dxa"/>
            </w:tcMar>
            <w:vAlign w:val="bottom"/>
          </w:tcPr>
          <w:p>
            <w:pPr>
              <w:rPr>
                <w:ins w:id="340" w:author="ZTE,Fei Xue" w:date="2023-05-15T16:39:08Z"/>
                <w:rFonts w:hint="default" w:ascii="Times New Roman" w:hAnsi="Times New Roman" w:eastAsia="等线" w:cs="Times New Roman"/>
                <w:i w:val="0"/>
                <w:color w:val="000000"/>
                <w:sz w:val="22"/>
                <w:szCs w:val="22"/>
                <w:u w:val="none"/>
              </w:rPr>
            </w:pPr>
          </w:p>
        </w:tc>
        <w:tc>
          <w:tcPr>
            <w:tcW w:w="3703" w:type="dxa"/>
            <w:tcBorders>
              <w:tl2br w:val="nil"/>
              <w:tr2bl w:val="nil"/>
            </w:tcBorders>
            <w:shd w:val="clear" w:color="auto" w:fill="auto"/>
            <w:noWrap/>
            <w:tcMar>
              <w:top w:w="15" w:type="dxa"/>
              <w:left w:w="15" w:type="dxa"/>
              <w:right w:w="15" w:type="dxa"/>
            </w:tcMar>
            <w:vAlign w:val="bottom"/>
          </w:tcPr>
          <w:p>
            <w:pPr>
              <w:rPr>
                <w:ins w:id="341" w:author="ZTE,Fei Xue" w:date="2023-05-15T16:39:08Z"/>
                <w:rFonts w:hint="default" w:ascii="Times New Roman" w:hAnsi="Times New Roman" w:eastAsia="等线" w:cs="Times New Roman"/>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ins w:id="342" w:author="ZTE,Fei Xue" w:date="2023-05-15T16:39:08Z"/>
        </w:trPr>
        <w:tc>
          <w:tcPr>
            <w:tcW w:w="2336" w:type="pct"/>
            <w:gridSpan w:val="2"/>
            <w:tcBorders>
              <w:tl2br w:val="nil"/>
              <w:tr2bl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ins w:id="343" w:author="ZTE,Fei Xue" w:date="2023-05-15T16:39:08Z"/>
                <w:rFonts w:hint="default" w:ascii="Times New Roman" w:hAnsi="Times New Roman" w:eastAsia="等线" w:cs="Times New Roman"/>
                <w:i w:val="0"/>
                <w:color w:val="000000"/>
                <w:sz w:val="22"/>
                <w:szCs w:val="22"/>
                <w:u w:val="none"/>
              </w:rPr>
            </w:pPr>
            <w:ins w:id="344" w:author="ZTE,Fei Xue" w:date="2023-05-15T16:39:08Z">
              <w:r>
                <w:rPr>
                  <w:rFonts w:hint="default" w:ascii="Times New Roman" w:hAnsi="Times New Roman" w:eastAsia="等线" w:cs="Times New Roman"/>
                  <w:i w:val="0"/>
                  <w:color w:val="000000"/>
                  <w:kern w:val="0"/>
                  <w:sz w:val="22"/>
                  <w:szCs w:val="22"/>
                  <w:u w:val="none"/>
                  <w:lang w:val="en-US" w:eastAsia="zh-CN" w:bidi="ar"/>
                </w:rPr>
                <w:t xml:space="preserve">Self-Interference signal in gNB TX subband, </w:t>
              </w:r>
            </w:ins>
            <w:ins w:id="345" w:author="ZTE,Fei Xue" w:date="2023-05-15T16:39:08Z">
              <w:r>
                <w:rPr>
                  <w:rFonts w:hint="default" w:ascii="Times New Roman" w:hAnsi="Times New Roman" w:eastAsia="等线" w:cs="Times New Roman"/>
                  <w:i w:val="0"/>
                  <w:color w:val="000000"/>
                  <w:kern w:val="0"/>
                  <w:sz w:val="22"/>
                  <w:szCs w:val="22"/>
                  <w:u w:val="none"/>
                  <w:lang w:val="en-US" w:eastAsia="zh-CN" w:bidi="ar"/>
                </w:rPr>
                <w:br w:type="textWrapping"/>
              </w:r>
            </w:ins>
            <w:ins w:id="346" w:author="ZTE,Fei Xue" w:date="2023-05-15T16:39:08Z">
              <w:r>
                <w:rPr>
                  <w:rFonts w:hint="default" w:ascii="Times New Roman" w:hAnsi="Times New Roman" w:eastAsia="等线" w:cs="Times New Roman"/>
                  <w:i w:val="0"/>
                  <w:color w:val="000000"/>
                  <w:kern w:val="0"/>
                  <w:sz w:val="22"/>
                  <w:szCs w:val="22"/>
                  <w:u w:val="none"/>
                  <w:lang w:val="en-US" w:eastAsia="zh-CN" w:bidi="ar"/>
                </w:rPr>
                <w:t>measured at the input of LNA dB(P_(SI_TXSB) ) (Note 1)</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47" w:author="ZTE,Fei Xue" w:date="2023-05-15T16:39:08Z"/>
                <w:rFonts w:hint="default" w:ascii="Times New Roman" w:hAnsi="Times New Roman" w:eastAsia="等线" w:cs="Times New Roman"/>
                <w:i w:val="0"/>
                <w:color w:val="000000"/>
                <w:sz w:val="22"/>
                <w:szCs w:val="22"/>
                <w:u w:val="none"/>
              </w:rPr>
            </w:pPr>
            <w:ins w:id="348" w:author="ZTE,Fei Xue" w:date="2023-05-15T16:39:08Z">
              <w:r>
                <w:rPr>
                  <w:rFonts w:hint="default" w:ascii="Times New Roman" w:hAnsi="Times New Roman" w:eastAsia="等线" w:cs="Times New Roman"/>
                  <w:i w:val="0"/>
                  <w:color w:val="000000"/>
                  <w:kern w:val="0"/>
                  <w:sz w:val="22"/>
                  <w:szCs w:val="22"/>
                  <w:u w:val="none"/>
                  <w:lang w:val="en-US" w:eastAsia="zh-CN" w:bidi="ar"/>
                </w:rPr>
                <w:t>-37</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49"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ins w:id="350" w:author="ZTE,Fei Xue" w:date="2023-05-15T16:39:08Z"/>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351" w:author="ZTE,Fei Xue" w:date="2023-05-15T16:39:08Z"/>
                <w:rFonts w:hint="default" w:ascii="Times New Roman" w:hAnsi="Times New Roman" w:eastAsia="等线" w:cs="Times New Roman"/>
                <w:i w:val="0"/>
                <w:color w:val="000000"/>
                <w:sz w:val="22"/>
                <w:szCs w:val="22"/>
                <w:u w:val="none"/>
              </w:rPr>
            </w:pPr>
            <w:ins w:id="352" w:author="ZTE,Fei Xue" w:date="2023-05-15T16:39:08Z">
              <w:r>
                <w:rPr>
                  <w:rFonts w:hint="default" w:ascii="Times New Roman" w:hAnsi="Times New Roman" w:eastAsia="等线" w:cs="Times New Roman"/>
                  <w:i w:val="0"/>
                  <w:color w:val="000000"/>
                  <w:kern w:val="0"/>
                  <w:sz w:val="22"/>
                  <w:szCs w:val="22"/>
                  <w:u w:val="none"/>
                  <w:lang w:val="en-US" w:eastAsia="zh-CN" w:bidi="ar"/>
                </w:rPr>
                <w:t>Blocker Suppression at RX</w:t>
              </w:r>
            </w:ins>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353" w:author="ZTE,Fei Xue" w:date="2023-05-15T16:39:08Z"/>
                <w:rFonts w:hint="default" w:ascii="Times New Roman" w:hAnsi="Times New Roman" w:eastAsia="等线" w:cs="Times New Roman"/>
                <w:i w:val="0"/>
                <w:color w:val="000000"/>
                <w:sz w:val="22"/>
                <w:szCs w:val="22"/>
                <w:u w:val="none"/>
              </w:rPr>
            </w:pPr>
            <w:ins w:id="354" w:author="ZTE,Fei Xue" w:date="2023-05-15T16:39:08Z">
              <w:r>
                <w:rPr>
                  <w:rFonts w:hint="default" w:ascii="Times New Roman" w:hAnsi="Times New Roman" w:eastAsia="等线" w:cs="Times New Roman"/>
                  <w:i w:val="0"/>
                  <w:color w:val="000000"/>
                  <w:kern w:val="0"/>
                  <w:sz w:val="22"/>
                  <w:szCs w:val="22"/>
                  <w:u w:val="none"/>
                  <w:lang w:val="en-US" w:eastAsia="zh-CN" w:bidi="ar"/>
                </w:rPr>
                <w:t>Frequency isolation capability</w:t>
              </w:r>
            </w:ins>
            <w:ins w:id="355" w:author="ZTE,Fei Xue" w:date="2023-05-15T16:39:08Z">
              <w:r>
                <w:rPr>
                  <w:rFonts w:hint="default" w:ascii="Times New Roman" w:hAnsi="Times New Roman" w:eastAsia="等线" w:cs="Times New Roman"/>
                  <w:i w:val="0"/>
                  <w:color w:val="000000"/>
                  <w:kern w:val="0"/>
                  <w:sz w:val="22"/>
                  <w:szCs w:val="22"/>
                  <w:u w:val="none"/>
                  <w:lang w:val="en-US" w:eastAsia="zh-CN" w:bidi="ar"/>
                </w:rPr>
                <w:br w:type="textWrapping"/>
              </w:r>
            </w:ins>
            <w:ins w:id="356" w:author="ZTE,Fei Xue" w:date="2023-05-15T16:39:08Z">
              <w:r>
                <w:rPr>
                  <w:rFonts w:hint="default" w:ascii="Times New Roman" w:hAnsi="Times New Roman" w:eastAsia="等线" w:cs="Times New Roman"/>
                  <w:i w:val="0"/>
                  <w:color w:val="000000"/>
                  <w:kern w:val="0"/>
                  <w:sz w:val="22"/>
                  <w:szCs w:val="22"/>
                  <w:u w:val="none"/>
                  <w:lang w:val="en-US" w:eastAsia="zh-CN" w:bidi="ar"/>
                </w:rPr>
                <w:t>dB(α_(SI-frequency,RX) )= ⑥ dBc</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57" w:author="ZTE,Fei Xue" w:date="2023-05-15T16:39:08Z"/>
                <w:rFonts w:hint="default" w:ascii="Times New Roman" w:hAnsi="Times New Roman" w:eastAsia="等线" w:cs="Times New Roman"/>
                <w:i w:val="0"/>
                <w:color w:val="000000"/>
                <w:sz w:val="22"/>
                <w:szCs w:val="22"/>
                <w:u w:val="none"/>
              </w:rPr>
            </w:pPr>
            <w:ins w:id="358" w:author="ZTE,Fei Xue" w:date="2023-05-15T16:39:08Z">
              <w:r>
                <w:rPr>
                  <w:rFonts w:hint="default" w:ascii="Times New Roman" w:hAnsi="Times New Roman" w:eastAsia="等线" w:cs="Times New Roman"/>
                  <w:i w:val="0"/>
                  <w:color w:val="000000"/>
                  <w:kern w:val="0"/>
                  <w:sz w:val="22"/>
                  <w:szCs w:val="22"/>
                  <w:u w:val="none"/>
                  <w:lang w:val="en-US" w:eastAsia="zh-CN" w:bidi="ar"/>
                </w:rPr>
                <w:t>60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59"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ins w:id="360" w:author="ZTE,Fei Xue" w:date="2023-05-15T16:39:08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361" w:author="ZTE,Fei Xue" w:date="2023-05-15T16:39:08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362" w:author="ZTE,Fei Xue" w:date="2023-05-15T16:39:08Z"/>
                <w:rFonts w:hint="default" w:ascii="Times New Roman" w:hAnsi="Times New Roman" w:eastAsia="等线" w:cs="Times New Roman"/>
                <w:i w:val="0"/>
                <w:color w:val="000000"/>
                <w:sz w:val="22"/>
                <w:szCs w:val="22"/>
                <w:u w:val="none"/>
              </w:rPr>
            </w:pPr>
            <w:ins w:id="363" w:author="ZTE,Fei Xue" w:date="2023-05-15T16:39:08Z">
              <w:r>
                <w:rPr>
                  <w:rFonts w:hint="default" w:ascii="Times New Roman" w:hAnsi="Times New Roman" w:eastAsia="等线" w:cs="Times New Roman"/>
                  <w:i w:val="0"/>
                  <w:color w:val="000000"/>
                  <w:kern w:val="0"/>
                  <w:sz w:val="22"/>
                  <w:szCs w:val="22"/>
                  <w:u w:val="none"/>
                  <w:lang w:val="en-US" w:eastAsia="zh-CN" w:bidi="ar"/>
                </w:rPr>
                <w:t xml:space="preserve">Frequency isolation techniques </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64" w:author="ZTE,Fei Xue" w:date="2023-05-15T16:39:08Z"/>
                <w:rFonts w:hint="default" w:ascii="Times New Roman" w:hAnsi="Times New Roman" w:eastAsia="等线" w:cs="Times New Roman"/>
                <w:i w:val="0"/>
                <w:color w:val="000000"/>
                <w:sz w:val="22"/>
                <w:szCs w:val="22"/>
                <w:u w:val="none"/>
              </w:rPr>
            </w:pPr>
            <w:ins w:id="365" w:author="ZTE,Fei Xue" w:date="2023-05-15T16:39:08Z">
              <w:r>
                <w:rPr>
                  <w:rFonts w:hint="default" w:ascii="Times New Roman" w:hAnsi="Times New Roman" w:eastAsia="等线" w:cs="Times New Roman"/>
                  <w:i w:val="0"/>
                  <w:color w:val="000000"/>
                  <w:kern w:val="0"/>
                  <w:sz w:val="22"/>
                  <w:szCs w:val="22"/>
                  <w:u w:val="none"/>
                  <w:lang w:val="en-US" w:eastAsia="zh-CN" w:bidi="ar"/>
                </w:rPr>
                <w:t>digital Filtering</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66"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ins w:id="367" w:author="ZTE,Fei Xue" w:date="2023-05-15T16:39:08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368" w:author="ZTE,Fei Xue" w:date="2023-05-15T16:39:08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369" w:author="ZTE,Fei Xue" w:date="2023-05-15T16:39:08Z"/>
                <w:rFonts w:hint="default" w:ascii="Times New Roman" w:hAnsi="Times New Roman" w:eastAsia="等线" w:cs="Times New Roman"/>
                <w:i w:val="0"/>
                <w:color w:val="000000"/>
                <w:sz w:val="22"/>
                <w:szCs w:val="22"/>
                <w:u w:val="none"/>
              </w:rPr>
            </w:pPr>
            <w:ins w:id="370" w:author="ZTE,Fei Xue" w:date="2023-05-15T16:39:08Z">
              <w:r>
                <w:rPr>
                  <w:rFonts w:hint="default" w:ascii="Times New Roman" w:hAnsi="Times New Roman" w:eastAsia="等线" w:cs="Times New Roman"/>
                  <w:i w:val="0"/>
                  <w:color w:val="000000"/>
                  <w:kern w:val="0"/>
                  <w:sz w:val="22"/>
                  <w:szCs w:val="22"/>
                  <w:u w:val="none"/>
                  <w:lang w:val="en-US" w:eastAsia="zh-CN" w:bidi="ar"/>
                </w:rPr>
                <w:t>Rx IIP3 capability (dBm)</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71" w:author="ZTE,Fei Xue" w:date="2023-05-15T16:39:08Z"/>
                <w:rFonts w:hint="default" w:ascii="Times New Roman" w:hAnsi="Times New Roman" w:eastAsia="等线" w:cs="Times New Roman"/>
                <w:i w:val="0"/>
                <w:color w:val="000000"/>
                <w:sz w:val="22"/>
                <w:szCs w:val="22"/>
                <w:u w:val="none"/>
              </w:rPr>
            </w:pPr>
            <w:ins w:id="372" w:author="ZTE,Fei Xue" w:date="2023-05-15T16:39:08Z">
              <w:r>
                <w:rPr>
                  <w:rFonts w:hint="default" w:ascii="Times New Roman" w:hAnsi="Times New Roman" w:eastAsia="等线" w:cs="Times New Roman"/>
                  <w:i w:val="0"/>
                  <w:color w:val="000000"/>
                  <w:kern w:val="0"/>
                  <w:sz w:val="22"/>
                  <w:szCs w:val="22"/>
                  <w:u w:val="none"/>
                  <w:lang w:val="en-US" w:eastAsia="zh-CN" w:bidi="ar"/>
                </w:rPr>
                <w:t>-5</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73"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ins w:id="374" w:author="ZTE,Fei Xue" w:date="2023-05-15T16:39:08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375" w:author="ZTE,Fei Xue" w:date="2023-05-15T16:39:08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376" w:author="ZTE,Fei Xue" w:date="2023-05-15T16:39:08Z"/>
                <w:rFonts w:hint="default" w:ascii="Times New Roman" w:hAnsi="Times New Roman" w:eastAsia="等线" w:cs="Times New Roman"/>
                <w:i w:val="0"/>
                <w:color w:val="000000"/>
                <w:sz w:val="22"/>
                <w:szCs w:val="22"/>
                <w:u w:val="none"/>
              </w:rPr>
            </w:pPr>
            <w:ins w:id="377" w:author="ZTE,Fei Xue" w:date="2023-05-15T16:39:08Z">
              <w:r>
                <w:rPr>
                  <w:rFonts w:hint="default" w:ascii="Times New Roman" w:hAnsi="Times New Roman" w:eastAsia="等线" w:cs="Times New Roman"/>
                  <w:i w:val="0"/>
                  <w:color w:val="000000"/>
                  <w:kern w:val="0"/>
                  <w:sz w:val="22"/>
                  <w:szCs w:val="22"/>
                  <w:u w:val="none"/>
                  <w:lang w:val="en-US" w:eastAsia="zh-CN" w:bidi="ar"/>
                </w:rPr>
                <w:t>Rx IM3 contribution (dBm)</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78" w:author="ZTE,Fei Xue" w:date="2023-05-15T16:39:08Z"/>
                <w:rFonts w:hint="default" w:ascii="Times New Roman" w:hAnsi="Times New Roman" w:eastAsia="等线" w:cs="Times New Roman"/>
                <w:i w:val="0"/>
                <w:color w:val="000000"/>
                <w:sz w:val="22"/>
                <w:szCs w:val="22"/>
                <w:u w:val="none"/>
              </w:rPr>
            </w:pPr>
            <w:ins w:id="379" w:author="ZTE,Fei Xue" w:date="2023-05-15T16:39:08Z">
              <w:r>
                <w:rPr>
                  <w:rFonts w:hint="default" w:ascii="Times New Roman" w:hAnsi="Times New Roman" w:eastAsia="等线" w:cs="Times New Roman"/>
                  <w:i w:val="0"/>
                  <w:color w:val="000000"/>
                  <w:kern w:val="0"/>
                  <w:sz w:val="22"/>
                  <w:szCs w:val="22"/>
                  <w:u w:val="none"/>
                  <w:lang w:val="en-US" w:eastAsia="zh-CN" w:bidi="ar"/>
                </w:rPr>
                <w:t>-101</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80"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ins w:id="381" w:author="ZTE,Fei Xue" w:date="2023-05-15T16:39:08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382" w:author="ZTE,Fei Xue" w:date="2023-05-15T16:39:08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383" w:author="ZTE,Fei Xue" w:date="2023-05-15T16:39:08Z"/>
                <w:rFonts w:hint="default" w:ascii="Times New Roman" w:hAnsi="Times New Roman" w:eastAsia="等线" w:cs="Times New Roman"/>
                <w:i w:val="0"/>
                <w:color w:val="000000"/>
                <w:sz w:val="22"/>
                <w:szCs w:val="22"/>
                <w:u w:val="none"/>
              </w:rPr>
            </w:pPr>
            <w:ins w:id="384" w:author="ZTE,Fei Xue" w:date="2023-05-15T16:39:08Z">
              <w:r>
                <w:rPr>
                  <w:rFonts w:hint="default" w:ascii="Times New Roman" w:hAnsi="Times New Roman" w:eastAsia="等线" w:cs="Times New Roman"/>
                  <w:i w:val="0"/>
                  <w:color w:val="000000"/>
                  <w:kern w:val="0"/>
                  <w:sz w:val="22"/>
                  <w:szCs w:val="22"/>
                  <w:u w:val="none"/>
                  <w:lang w:val="en-US" w:eastAsia="zh-CN" w:bidi="ar"/>
                </w:rPr>
                <w:t>Any other RX impacts if significant (e.g. ADC noise, phase noise etc.)</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85" w:author="ZTE,Fei Xue" w:date="2023-05-15T16:39:08Z"/>
                <w:rFonts w:hint="default" w:ascii="Times New Roman" w:hAnsi="Times New Roman" w:eastAsia="等线" w:cs="Times New Roman"/>
                <w:i w:val="0"/>
                <w:color w:val="000000"/>
                <w:sz w:val="22"/>
                <w:szCs w:val="22"/>
                <w:u w:val="none"/>
              </w:rPr>
            </w:pPr>
            <w:ins w:id="386" w:author="ZTE,Fei Xue" w:date="2023-05-15T16:39:08Z">
              <w:r>
                <w:rPr>
                  <w:rFonts w:hint="eastAsia" w:eastAsia="等线" w:cs="Times New Roman"/>
                  <w:i w:val="0"/>
                  <w:color w:val="000000"/>
                  <w:kern w:val="0"/>
                  <w:sz w:val="22"/>
                  <w:szCs w:val="22"/>
                  <w:u w:val="none"/>
                  <w:lang w:val="en-US" w:eastAsia="zh-CN" w:bidi="ar"/>
                </w:rPr>
                <w:t>Mar</w:t>
              </w:r>
            </w:ins>
            <w:ins w:id="387" w:author="ZTE,Fei Xue" w:date="2023-05-15T16:39:08Z">
              <w:r>
                <w:rPr>
                  <w:rFonts w:hint="default" w:ascii="Times New Roman" w:hAnsi="Times New Roman" w:eastAsia="等线" w:cs="Times New Roman"/>
                  <w:i w:val="0"/>
                  <w:color w:val="000000"/>
                  <w:kern w:val="0"/>
                  <w:sz w:val="22"/>
                  <w:szCs w:val="22"/>
                  <w:u w:val="none"/>
                  <w:lang w:val="en-US" w:eastAsia="zh-CN" w:bidi="ar"/>
                </w:rPr>
                <w:t>g</w:t>
              </w:r>
            </w:ins>
            <w:ins w:id="388" w:author="ZTE,Fei Xue" w:date="2023-05-15T16:39:08Z">
              <w:r>
                <w:rPr>
                  <w:rFonts w:hint="eastAsia" w:eastAsia="等线" w:cs="Times New Roman"/>
                  <w:i w:val="0"/>
                  <w:color w:val="000000"/>
                  <w:kern w:val="0"/>
                  <w:sz w:val="22"/>
                  <w:szCs w:val="22"/>
                  <w:u w:val="none"/>
                  <w:lang w:val="en-US" w:eastAsia="zh-CN" w:bidi="ar"/>
                </w:rPr>
                <w:t>i</w:t>
              </w:r>
            </w:ins>
            <w:ins w:id="389" w:author="ZTE,Fei Xue" w:date="2023-05-15T16:39:08Z">
              <w:r>
                <w:rPr>
                  <w:rFonts w:hint="default" w:ascii="Times New Roman" w:hAnsi="Times New Roman" w:eastAsia="等线" w:cs="Times New Roman"/>
                  <w:i w:val="0"/>
                  <w:color w:val="000000"/>
                  <w:kern w:val="0"/>
                  <w:sz w:val="22"/>
                  <w:szCs w:val="22"/>
                  <w:u w:val="none"/>
                  <w:lang w:val="en-US" w:eastAsia="zh-CN" w:bidi="ar"/>
                </w:rPr>
                <w:t>nal</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90" w:author="ZTE,Fei Xue" w:date="2023-05-15T16:39:08Z"/>
                <w:rFonts w:hint="default" w:ascii="Times New Roman" w:hAnsi="Times New Roman" w:eastAsia="等线" w:cs="Times New Roman"/>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ins w:id="391" w:author="ZTE,Fei Xue" w:date="2023-05-15T16:39:08Z"/>
        </w:trPr>
        <w:tc>
          <w:tcPr>
            <w:tcW w:w="2336" w:type="pct"/>
            <w:gridSpan w:val="2"/>
            <w:tcBorders>
              <w:tl2br w:val="nil"/>
              <w:tr2bl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ins w:id="392" w:author="ZTE,Fei Xue" w:date="2023-05-15T16:39:08Z"/>
                <w:rFonts w:hint="default" w:ascii="Times New Roman" w:hAnsi="Times New Roman" w:eastAsia="等线" w:cs="Times New Roman"/>
                <w:i w:val="0"/>
                <w:color w:val="000000"/>
                <w:sz w:val="22"/>
                <w:szCs w:val="22"/>
                <w:u w:val="none"/>
              </w:rPr>
            </w:pPr>
            <w:ins w:id="393" w:author="ZTE,Fei Xue" w:date="2023-05-15T16:39:08Z">
              <w:r>
                <w:rPr>
                  <w:rFonts w:hint="default" w:ascii="Times New Roman" w:hAnsi="Times New Roman" w:eastAsia="等线" w:cs="Times New Roman"/>
                  <w:i w:val="0"/>
                  <w:color w:val="000000"/>
                  <w:kern w:val="0"/>
                  <w:sz w:val="22"/>
                  <w:szCs w:val="22"/>
                  <w:u w:val="none"/>
                  <w:lang w:val="en-US" w:eastAsia="zh-CN" w:bidi="ar"/>
                </w:rPr>
                <w:t xml:space="preserve">Self-Interference signal in gNB RX subband caused by non-ideal RX selectivity, gain-normalized </w:t>
              </w:r>
            </w:ins>
            <w:ins w:id="394" w:author="ZTE,Fei Xue" w:date="2023-05-15T16:39:08Z">
              <w:r>
                <w:rPr>
                  <w:rFonts w:hint="default" w:ascii="Times New Roman" w:hAnsi="Times New Roman" w:eastAsia="等线" w:cs="Times New Roman"/>
                  <w:i w:val="0"/>
                  <w:color w:val="000000"/>
                  <w:kern w:val="0"/>
                  <w:sz w:val="22"/>
                  <w:szCs w:val="22"/>
                  <w:u w:val="none"/>
                  <w:lang w:val="en-US" w:eastAsia="zh-CN" w:bidi="ar"/>
                </w:rPr>
                <w:br w:type="textWrapping"/>
              </w:r>
            </w:ins>
            <w:ins w:id="395" w:author="ZTE,Fei Xue" w:date="2023-05-15T16:39:08Z">
              <w:r>
                <w:rPr>
                  <w:rFonts w:hint="default" w:ascii="Times New Roman" w:hAnsi="Times New Roman" w:eastAsia="等线" w:cs="Times New Roman"/>
                  <w:i w:val="0"/>
                  <w:color w:val="000000"/>
                  <w:kern w:val="0"/>
                  <w:sz w:val="22"/>
                  <w:szCs w:val="22"/>
                  <w:u w:val="none"/>
                  <w:lang w:val="en-US" w:eastAsia="zh-CN" w:bidi="ar"/>
                </w:rPr>
                <w:t>dB(P_(SI_Selectivity) )(Note 1, 2)</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96" w:author="ZTE,Fei Xue" w:date="2023-05-15T16:39:08Z"/>
                <w:rFonts w:hint="default" w:ascii="Times New Roman" w:hAnsi="Times New Roman" w:eastAsia="等线" w:cs="Times New Roman"/>
                <w:i w:val="0"/>
                <w:color w:val="000000"/>
                <w:sz w:val="22"/>
                <w:szCs w:val="22"/>
                <w:u w:val="none"/>
              </w:rPr>
            </w:pPr>
            <w:ins w:id="397" w:author="ZTE,Fei Xue" w:date="2023-05-15T16:39:08Z">
              <w:r>
                <w:rPr>
                  <w:rFonts w:hint="default" w:ascii="Times New Roman" w:hAnsi="Times New Roman" w:eastAsia="等线" w:cs="Times New Roman"/>
                  <w:i w:val="0"/>
                  <w:color w:val="000000"/>
                  <w:kern w:val="0"/>
                  <w:sz w:val="22"/>
                  <w:szCs w:val="22"/>
                  <w:u w:val="none"/>
                  <w:lang w:val="en-US" w:eastAsia="zh-CN" w:bidi="ar"/>
                </w:rPr>
                <w:t>-97</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398"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ins w:id="399" w:author="ZTE,Fei Xue" w:date="2023-05-15T16:39:08Z"/>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400" w:author="ZTE,Fei Xue" w:date="2023-05-15T16:39:08Z"/>
                <w:rFonts w:hint="default" w:ascii="Times New Roman" w:hAnsi="Times New Roman" w:eastAsia="等线" w:cs="Times New Roman"/>
                <w:i w:val="0"/>
                <w:color w:val="000000"/>
                <w:sz w:val="22"/>
                <w:szCs w:val="22"/>
                <w:u w:val="none"/>
              </w:rPr>
            </w:pPr>
            <w:ins w:id="401" w:author="ZTE,Fei Xue" w:date="2023-05-15T16:39:08Z">
              <w:r>
                <w:rPr>
                  <w:rFonts w:hint="default" w:ascii="Times New Roman" w:hAnsi="Times New Roman" w:eastAsia="等线" w:cs="Times New Roman"/>
                  <w:i w:val="0"/>
                  <w:color w:val="000000"/>
                  <w:kern w:val="0"/>
                  <w:sz w:val="22"/>
                  <w:szCs w:val="22"/>
                  <w:u w:val="none"/>
                  <w:lang w:val="en-US" w:eastAsia="zh-CN" w:bidi="ar"/>
                </w:rPr>
                <w:t>RX Beam nulling /isolation</w:t>
              </w:r>
            </w:ins>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402" w:author="ZTE,Fei Xue" w:date="2023-05-15T16:39:08Z"/>
                <w:rFonts w:hint="default" w:ascii="Times New Roman" w:hAnsi="Times New Roman" w:eastAsia="等线" w:cs="Times New Roman"/>
                <w:i w:val="0"/>
                <w:color w:val="000000"/>
                <w:sz w:val="22"/>
                <w:szCs w:val="22"/>
                <w:u w:val="none"/>
              </w:rPr>
            </w:pPr>
            <w:ins w:id="403" w:author="ZTE,Fei Xue" w:date="2023-05-15T16:39:08Z">
              <w:r>
                <w:rPr>
                  <w:rFonts w:hint="default" w:ascii="Times New Roman" w:hAnsi="Times New Roman" w:eastAsia="等线" w:cs="Times New Roman"/>
                  <w:i w:val="0"/>
                  <w:color w:val="000000"/>
                  <w:kern w:val="0"/>
                  <w:sz w:val="22"/>
                  <w:szCs w:val="22"/>
                  <w:u w:val="none"/>
                  <w:lang w:val="en-US" w:eastAsia="zh-CN" w:bidi="ar"/>
                </w:rPr>
                <w:t>RX Beam nulling /isolation in RX sub-band</w:t>
              </w:r>
            </w:ins>
            <w:ins w:id="404" w:author="ZTE,Fei Xue" w:date="2023-05-15T16:39:08Z">
              <w:r>
                <w:rPr>
                  <w:rFonts w:hint="default" w:ascii="Times New Roman" w:hAnsi="Times New Roman" w:eastAsia="等线" w:cs="Times New Roman"/>
                  <w:i w:val="0"/>
                  <w:color w:val="000000"/>
                  <w:kern w:val="0"/>
                  <w:sz w:val="22"/>
                  <w:szCs w:val="22"/>
                  <w:u w:val="none"/>
                  <w:lang w:val="en-US" w:eastAsia="zh-CN" w:bidi="ar"/>
                </w:rPr>
                <w:br w:type="textWrapping"/>
              </w:r>
            </w:ins>
            <w:ins w:id="405" w:author="ZTE,Fei Xue" w:date="2023-05-15T16:39:08Z">
              <w:r>
                <w:rPr>
                  <w:rFonts w:hint="default" w:ascii="Times New Roman" w:hAnsi="Times New Roman" w:eastAsia="等线" w:cs="Times New Roman"/>
                  <w:i w:val="0"/>
                  <w:color w:val="000000"/>
                  <w:kern w:val="0"/>
                  <w:sz w:val="22"/>
                  <w:szCs w:val="22"/>
                  <w:u w:val="none"/>
                  <w:lang w:val="en-US" w:eastAsia="zh-CN" w:bidi="ar"/>
                </w:rPr>
                <w:t>dB(α_(SI-beam) )  = ⑨ dBc</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06" w:author="ZTE,Fei Xue" w:date="2023-05-15T16:39:08Z"/>
                <w:rFonts w:hint="default" w:ascii="Times New Roman" w:hAnsi="Times New Roman" w:eastAsia="等线" w:cs="Times New Roman"/>
                <w:i w:val="0"/>
                <w:color w:val="000000"/>
                <w:sz w:val="22"/>
                <w:szCs w:val="22"/>
                <w:u w:val="none"/>
              </w:rPr>
            </w:pPr>
            <w:ins w:id="407" w:author="ZTE,Fei Xue" w:date="2023-05-15T16:39:08Z">
              <w:r>
                <w:rPr>
                  <w:rFonts w:hint="default" w:ascii="Times New Roman" w:hAnsi="Times New Roman" w:eastAsia="等线" w:cs="Times New Roman"/>
                  <w:i w:val="0"/>
                  <w:color w:val="000000"/>
                  <w:kern w:val="0"/>
                  <w:sz w:val="22"/>
                  <w:szCs w:val="22"/>
                  <w:u w:val="none"/>
                  <w:lang w:val="en-US" w:eastAsia="zh-CN" w:bidi="ar"/>
                </w:rPr>
                <w:t>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08"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0" w:hRule="atLeast"/>
          <w:ins w:id="409" w:author="ZTE,Fei Xue" w:date="2023-05-15T16:39:08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410" w:author="ZTE,Fei Xue" w:date="2023-05-15T16:39:08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ins w:id="411" w:author="ZTE,Fei Xue" w:date="2023-05-15T16:39:08Z"/>
                <w:rFonts w:hint="default" w:ascii="Times New Roman" w:hAnsi="Times New Roman" w:eastAsia="等线" w:cs="Times New Roman"/>
                <w:i w:val="0"/>
                <w:color w:val="000000"/>
                <w:sz w:val="22"/>
                <w:szCs w:val="22"/>
                <w:u w:val="none"/>
              </w:rPr>
            </w:pPr>
            <w:ins w:id="412" w:author="ZTE,Fei Xue" w:date="2023-05-15T16:39:08Z">
              <w:r>
                <w:rPr>
                  <w:rFonts w:hint="default" w:ascii="Times New Roman" w:hAnsi="Times New Roman" w:eastAsia="等线" w:cs="Times New Roman"/>
                  <w:i w:val="0"/>
                  <w:color w:val="000000"/>
                  <w:kern w:val="0"/>
                  <w:sz w:val="22"/>
                  <w:szCs w:val="22"/>
                  <w:u w:val="none"/>
                  <w:lang w:val="en-US" w:eastAsia="zh-CN" w:bidi="ar"/>
                </w:rPr>
                <w:t>RX sensitivity degradation caused by RX beam nulling</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13" w:author="ZTE,Fei Xue" w:date="2023-05-15T16:39:08Z"/>
                <w:rFonts w:hint="default" w:ascii="Times New Roman" w:hAnsi="Times New Roman" w:eastAsia="等线" w:cs="Times New Roman"/>
                <w:i w:val="0"/>
                <w:color w:val="000000"/>
                <w:sz w:val="22"/>
                <w:szCs w:val="22"/>
                <w:u w:val="none"/>
              </w:rPr>
            </w:pPr>
            <w:ins w:id="414" w:author="ZTE,Fei Xue" w:date="2023-05-15T16:39:08Z">
              <w:r>
                <w:rPr>
                  <w:rFonts w:hint="default" w:ascii="Times New Roman" w:hAnsi="Times New Roman" w:eastAsia="等线" w:cs="Times New Roman"/>
                  <w:i w:val="0"/>
                  <w:color w:val="000000"/>
                  <w:kern w:val="0"/>
                  <w:sz w:val="22"/>
                  <w:szCs w:val="22"/>
                  <w:u w:val="none"/>
                  <w:lang w:val="en-US" w:eastAsia="zh-CN" w:bidi="ar"/>
                </w:rPr>
                <w:t>N/A</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15"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ins w:id="416" w:author="ZTE,Fei Xue" w:date="2023-05-15T16:39:08Z"/>
        </w:trPr>
        <w:tc>
          <w:tcPr>
            <w:tcW w:w="2336" w:type="pct"/>
            <w:gridSpan w:val="2"/>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417" w:author="ZTE,Fei Xue" w:date="2023-05-15T16:39:08Z"/>
                <w:rFonts w:hint="default" w:ascii="Times New Roman" w:hAnsi="Times New Roman" w:eastAsia="等线" w:cs="Times New Roman"/>
                <w:i w:val="0"/>
                <w:color w:val="000000"/>
                <w:sz w:val="22"/>
                <w:szCs w:val="22"/>
                <w:u w:val="none"/>
              </w:rPr>
            </w:pPr>
            <w:ins w:id="418" w:author="ZTE,Fei Xue" w:date="2023-05-15T16:39:08Z">
              <w:r>
                <w:rPr>
                  <w:rFonts w:hint="default" w:ascii="Times New Roman" w:hAnsi="Times New Roman" w:eastAsia="等线" w:cs="Times New Roman"/>
                  <w:i w:val="0"/>
                  <w:color w:val="000000"/>
                  <w:kern w:val="0"/>
                  <w:sz w:val="22"/>
                  <w:szCs w:val="22"/>
                  <w:u w:val="none"/>
                  <w:lang w:val="en-US" w:eastAsia="zh-CN" w:bidi="ar"/>
                </w:rPr>
                <w:t>Digital IC dB(α_(SI-digtial) ) = ⑦ dBc</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19" w:author="ZTE,Fei Xue" w:date="2023-05-15T16:39:08Z"/>
                <w:rFonts w:hint="default" w:ascii="Times New Roman" w:hAnsi="Times New Roman" w:eastAsia="等线" w:cs="Times New Roman"/>
                <w:i w:val="0"/>
                <w:color w:val="000000"/>
                <w:sz w:val="22"/>
                <w:szCs w:val="22"/>
                <w:u w:val="none"/>
              </w:rPr>
            </w:pPr>
            <w:ins w:id="420" w:author="ZTE,Fei Xue" w:date="2023-05-15T16:39:08Z">
              <w:r>
                <w:rPr>
                  <w:rFonts w:hint="default" w:ascii="Times New Roman" w:hAnsi="Times New Roman" w:eastAsia="等线" w:cs="Times New Roman"/>
                  <w:i w:val="0"/>
                  <w:color w:val="000000"/>
                  <w:kern w:val="0"/>
                  <w:sz w:val="22"/>
                  <w:szCs w:val="22"/>
                  <w:u w:val="none"/>
                  <w:lang w:val="en-US" w:eastAsia="zh-CN" w:bidi="ar"/>
                </w:rPr>
                <w:t>20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21"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ins w:id="422" w:author="ZTE,Fei Xue" w:date="2023-05-15T16:39:08Z"/>
        </w:trPr>
        <w:tc>
          <w:tcPr>
            <w:tcW w:w="2336" w:type="pct"/>
            <w:gridSpan w:val="2"/>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423" w:author="ZTE,Fei Xue" w:date="2023-05-15T16:39:08Z"/>
                <w:rFonts w:hint="default" w:ascii="Times New Roman" w:hAnsi="Times New Roman" w:eastAsia="等线" w:cs="Times New Roman"/>
                <w:i w:val="0"/>
                <w:color w:val="000000"/>
                <w:sz w:val="22"/>
                <w:szCs w:val="22"/>
                <w:u w:val="none"/>
              </w:rPr>
            </w:pPr>
            <w:ins w:id="424" w:author="ZTE,Fei Xue" w:date="2023-05-15T16:39:08Z">
              <w:r>
                <w:rPr>
                  <w:rFonts w:hint="default" w:ascii="Times New Roman" w:hAnsi="Times New Roman" w:eastAsia="等线" w:cs="Times New Roman"/>
                  <w:i w:val="0"/>
                  <w:color w:val="000000"/>
                  <w:kern w:val="0"/>
                  <w:sz w:val="22"/>
                  <w:szCs w:val="22"/>
                  <w:u w:val="none"/>
                  <w:lang w:val="en-US" w:eastAsia="zh-CN" w:bidi="ar"/>
                </w:rPr>
                <w:t>Overall RSIC capability dB(RSIC) (Note 1)</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25" w:author="ZTE,Fei Xue" w:date="2023-05-15T16:39:08Z"/>
                <w:rFonts w:hint="default" w:ascii="Times New Roman" w:hAnsi="Times New Roman" w:eastAsia="等线" w:cs="Times New Roman"/>
                <w:i w:val="0"/>
                <w:color w:val="000000"/>
                <w:sz w:val="22"/>
                <w:szCs w:val="22"/>
                <w:u w:val="none"/>
              </w:rPr>
            </w:pPr>
            <w:ins w:id="426" w:author="ZTE,Fei Xue" w:date="2023-05-15T16:39:08Z">
              <w:r>
                <w:rPr>
                  <w:rFonts w:hint="default" w:ascii="Times New Roman" w:hAnsi="Times New Roman" w:eastAsia="等线" w:cs="Times New Roman"/>
                  <w:i w:val="0"/>
                  <w:color w:val="000000"/>
                  <w:kern w:val="0"/>
                  <w:sz w:val="22"/>
                  <w:szCs w:val="22"/>
                  <w:u w:val="none"/>
                  <w:lang w:val="en-US" w:eastAsia="zh-CN" w:bidi="ar"/>
                </w:rPr>
                <w:t>118.3</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27"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ins w:id="428" w:author="ZTE,Fei Xue" w:date="2023-05-15T16:39:08Z"/>
        </w:trPr>
        <w:tc>
          <w:tcPr>
            <w:tcW w:w="878" w:type="pct"/>
            <w:vMerge w:val="restar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429" w:author="ZTE,Fei Xue" w:date="2023-05-15T16:39:08Z"/>
                <w:rFonts w:hint="default" w:ascii="Times New Roman" w:hAnsi="Times New Roman" w:eastAsia="等线" w:cs="Times New Roman"/>
                <w:i w:val="0"/>
                <w:color w:val="000000"/>
                <w:sz w:val="22"/>
                <w:szCs w:val="22"/>
                <w:u w:val="none"/>
              </w:rPr>
            </w:pPr>
            <w:ins w:id="430" w:author="ZTE,Fei Xue" w:date="2023-05-15T16:39:08Z">
              <w:r>
                <w:rPr>
                  <w:rFonts w:hint="default" w:ascii="Times New Roman" w:hAnsi="Times New Roman" w:eastAsia="等线" w:cs="Times New Roman"/>
                  <w:i w:val="0"/>
                  <w:color w:val="000000"/>
                  <w:kern w:val="0"/>
                  <w:sz w:val="22"/>
                  <w:szCs w:val="22"/>
                  <w:u w:val="none"/>
                  <w:lang w:val="en-US" w:eastAsia="zh-CN" w:bidi="ar"/>
                </w:rPr>
                <w:t>Noise</w:t>
              </w:r>
            </w:ins>
          </w:p>
        </w:tc>
        <w:tc>
          <w:tcPr>
            <w:tcW w:w="1457"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ins w:id="431" w:author="ZTE,Fei Xue" w:date="2023-05-15T16:39:08Z"/>
                <w:rFonts w:hint="default" w:ascii="Times New Roman" w:hAnsi="Times New Roman" w:eastAsia="等线" w:cs="Times New Roman"/>
                <w:i w:val="0"/>
                <w:color w:val="000000"/>
                <w:sz w:val="22"/>
                <w:szCs w:val="22"/>
                <w:u w:val="none"/>
              </w:rPr>
            </w:pPr>
            <w:ins w:id="432" w:author="ZTE,Fei Xue" w:date="2023-05-15T16:39:08Z">
              <w:r>
                <w:rPr>
                  <w:rFonts w:hint="default" w:ascii="Times New Roman" w:hAnsi="Times New Roman" w:eastAsia="等线" w:cs="Times New Roman"/>
                  <w:i w:val="0"/>
                  <w:color w:val="000000"/>
                  <w:kern w:val="0"/>
                  <w:sz w:val="22"/>
                  <w:szCs w:val="22"/>
                  <w:u w:val="none"/>
                  <w:lang w:val="en-US" w:eastAsia="zh-CN" w:bidi="ar"/>
                </w:rPr>
                <w:t>Noise Figure (dB)</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33" w:author="ZTE,Fei Xue" w:date="2023-05-15T16:39:08Z"/>
                <w:rFonts w:hint="default" w:ascii="Times New Roman" w:hAnsi="Times New Roman" w:eastAsia="等线" w:cs="Times New Roman"/>
                <w:i w:val="0"/>
                <w:color w:val="000000"/>
                <w:sz w:val="22"/>
                <w:szCs w:val="22"/>
                <w:u w:val="none"/>
              </w:rPr>
            </w:pPr>
            <w:ins w:id="434" w:author="ZTE,Fei Xue" w:date="2023-05-15T16:39:08Z">
              <w:r>
                <w:rPr>
                  <w:rFonts w:hint="default" w:ascii="Times New Roman" w:hAnsi="Times New Roman" w:eastAsia="等线" w:cs="Times New Roman"/>
                  <w:i w:val="0"/>
                  <w:color w:val="000000"/>
                  <w:kern w:val="0"/>
                  <w:sz w:val="22"/>
                  <w:szCs w:val="22"/>
                  <w:u w:val="none"/>
                  <w:lang w:val="en-US" w:eastAsia="zh-CN" w:bidi="ar"/>
                </w:rPr>
                <w:t>13</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35"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ins w:id="436" w:author="ZTE,Fei Xue" w:date="2023-05-15T16:39:08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437" w:author="ZTE,Fei Xue" w:date="2023-05-15T16:39:08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ins w:id="438" w:author="ZTE,Fei Xue" w:date="2023-05-15T16:39:08Z"/>
                <w:rFonts w:hint="default" w:ascii="Times New Roman" w:hAnsi="Times New Roman" w:eastAsia="等线" w:cs="Times New Roman"/>
                <w:i w:val="0"/>
                <w:color w:val="000000"/>
                <w:sz w:val="22"/>
                <w:szCs w:val="22"/>
                <w:u w:val="none"/>
              </w:rPr>
            </w:pPr>
            <w:ins w:id="439" w:author="ZTE,Fei Xue" w:date="2023-05-15T16:39:08Z">
              <w:r>
                <w:rPr>
                  <w:rFonts w:hint="default" w:ascii="Times New Roman" w:hAnsi="Times New Roman" w:eastAsia="等线" w:cs="Times New Roman"/>
                  <w:i w:val="0"/>
                  <w:color w:val="000000"/>
                  <w:kern w:val="0"/>
                  <w:sz w:val="22"/>
                  <w:szCs w:val="22"/>
                  <w:u w:val="none"/>
                  <w:lang w:val="en-US" w:eastAsia="zh-CN" w:bidi="ar"/>
                </w:rPr>
                <w:t>UL bandwidth (MHz)</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40" w:author="ZTE,Fei Xue" w:date="2023-05-15T16:39:08Z"/>
                <w:rFonts w:hint="default" w:ascii="Times New Roman" w:hAnsi="Times New Roman" w:eastAsia="等线" w:cs="Times New Roman"/>
                <w:i w:val="0"/>
                <w:color w:val="000000"/>
                <w:sz w:val="22"/>
                <w:szCs w:val="22"/>
                <w:u w:val="none"/>
              </w:rPr>
            </w:pPr>
            <w:ins w:id="441" w:author="ZTE,Fei Xue" w:date="2023-05-15T16:39:08Z">
              <w:r>
                <w:rPr>
                  <w:rFonts w:hint="default" w:ascii="Times New Roman" w:hAnsi="Times New Roman" w:eastAsia="等线" w:cs="Times New Roman"/>
                  <w:i w:val="0"/>
                  <w:color w:val="000000"/>
                  <w:kern w:val="0"/>
                  <w:sz w:val="22"/>
                  <w:szCs w:val="22"/>
                  <w:u w:val="none"/>
                  <w:lang w:val="en-US" w:eastAsia="zh-CN" w:bidi="ar"/>
                </w:rPr>
                <w:t>20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42"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ins w:id="443" w:author="ZTE,Fei Xue" w:date="2023-05-15T16:39:08Z"/>
        </w:trPr>
        <w:tc>
          <w:tcPr>
            <w:tcW w:w="878" w:type="pct"/>
            <w:vMerge w:val="continue"/>
            <w:tcBorders>
              <w:tl2br w:val="nil"/>
              <w:tr2bl w:val="nil"/>
            </w:tcBorders>
            <w:shd w:val="clear" w:color="auto" w:fill="auto"/>
            <w:noWrap/>
            <w:tcMar>
              <w:top w:w="15" w:type="dxa"/>
              <w:left w:w="15" w:type="dxa"/>
              <w:right w:w="15" w:type="dxa"/>
            </w:tcMar>
            <w:vAlign w:val="bottom"/>
          </w:tcPr>
          <w:p>
            <w:pPr>
              <w:jc w:val="center"/>
              <w:rPr>
                <w:ins w:id="444" w:author="ZTE,Fei Xue" w:date="2023-05-15T16:39:08Z"/>
                <w:rFonts w:hint="default" w:ascii="Times New Roman" w:hAnsi="Times New Roman" w:eastAsia="等线" w:cs="Times New Roman"/>
                <w:i w:val="0"/>
                <w:color w:val="000000"/>
                <w:sz w:val="22"/>
                <w:szCs w:val="22"/>
                <w:u w:val="none"/>
              </w:rPr>
            </w:pPr>
          </w:p>
        </w:tc>
        <w:tc>
          <w:tcPr>
            <w:tcW w:w="1457" w:type="pct"/>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ins w:id="445" w:author="ZTE,Fei Xue" w:date="2023-05-15T16:39:08Z"/>
                <w:rFonts w:hint="default" w:ascii="Times New Roman" w:hAnsi="Times New Roman" w:eastAsia="等线" w:cs="Times New Roman"/>
                <w:i w:val="0"/>
                <w:color w:val="000000"/>
                <w:sz w:val="22"/>
                <w:szCs w:val="22"/>
                <w:u w:val="none"/>
              </w:rPr>
            </w:pPr>
            <w:ins w:id="446" w:author="ZTE,Fei Xue" w:date="2023-05-15T16:39:08Z">
              <w:r>
                <w:rPr>
                  <w:rFonts w:hint="default" w:ascii="Times New Roman" w:hAnsi="Times New Roman" w:eastAsia="等线" w:cs="Times New Roman"/>
                  <w:i w:val="0"/>
                  <w:color w:val="000000"/>
                  <w:kern w:val="0"/>
                  <w:sz w:val="22"/>
                  <w:szCs w:val="22"/>
                  <w:u w:val="none"/>
                  <w:lang w:val="en-US" w:eastAsia="zh-CN" w:bidi="ar"/>
                </w:rPr>
                <w:t>Noise Floor ⑩dBm</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47" w:author="ZTE,Fei Xue" w:date="2023-05-15T16:39:08Z"/>
                <w:rFonts w:hint="default" w:ascii="Times New Roman" w:hAnsi="Times New Roman" w:eastAsia="等线" w:cs="Times New Roman"/>
                <w:i w:val="0"/>
                <w:color w:val="000000"/>
                <w:sz w:val="22"/>
                <w:szCs w:val="22"/>
                <w:u w:val="none"/>
              </w:rPr>
            </w:pPr>
            <w:ins w:id="448" w:author="ZTE,Fei Xue" w:date="2023-05-15T16:39:08Z">
              <w:r>
                <w:rPr>
                  <w:rFonts w:hint="default" w:ascii="Times New Roman" w:hAnsi="Times New Roman" w:eastAsia="等线" w:cs="Times New Roman"/>
                  <w:i w:val="0"/>
                  <w:color w:val="000000"/>
                  <w:kern w:val="0"/>
                  <w:sz w:val="22"/>
                  <w:szCs w:val="22"/>
                  <w:u w:val="none"/>
                  <w:lang w:val="en-US" w:eastAsia="zh-CN" w:bidi="ar"/>
                </w:rPr>
                <w:t>-88.0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49"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ins w:id="450" w:author="ZTE,Fei Xue" w:date="2023-05-15T16:39:08Z"/>
        </w:trPr>
        <w:tc>
          <w:tcPr>
            <w:tcW w:w="2336" w:type="pct"/>
            <w:gridSpan w:val="2"/>
            <w:tcBorders>
              <w:tl2br w:val="nil"/>
              <w:tr2bl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ins w:id="451" w:author="ZTE,Fei Xue" w:date="2023-05-15T16:39:08Z"/>
                <w:rFonts w:hint="default" w:ascii="Times New Roman" w:hAnsi="Times New Roman" w:eastAsia="等线" w:cs="Times New Roman"/>
                <w:i w:val="0"/>
                <w:color w:val="000000"/>
                <w:sz w:val="22"/>
                <w:szCs w:val="22"/>
                <w:u w:val="none"/>
              </w:rPr>
            </w:pPr>
            <w:ins w:id="452" w:author="ZTE,Fei Xue" w:date="2023-05-15T16:39:08Z">
              <w:r>
                <w:rPr>
                  <w:rFonts w:hint="default" w:ascii="Times New Roman" w:hAnsi="Times New Roman" w:eastAsia="等线" w:cs="Times New Roman"/>
                  <w:i w:val="0"/>
                  <w:color w:val="000000"/>
                  <w:kern w:val="0"/>
                  <w:sz w:val="22"/>
                  <w:szCs w:val="22"/>
                  <w:u w:val="none"/>
                  <w:lang w:val="en-US" w:eastAsia="zh-CN" w:bidi="ar"/>
                </w:rPr>
                <w:t>Residual Interference budget with 1 dB desens target</w:t>
              </w:r>
            </w:ins>
            <w:ins w:id="453" w:author="ZTE,Fei Xue" w:date="2023-05-15T16:39:08Z">
              <w:r>
                <w:rPr>
                  <w:rFonts w:hint="default" w:ascii="Times New Roman" w:hAnsi="Times New Roman" w:eastAsia="等线" w:cs="Times New Roman"/>
                  <w:i w:val="0"/>
                  <w:color w:val="000000"/>
                  <w:kern w:val="0"/>
                  <w:sz w:val="22"/>
                  <w:szCs w:val="22"/>
                  <w:u w:val="none"/>
                  <w:lang w:val="en-US" w:eastAsia="zh-CN" w:bidi="ar"/>
                </w:rPr>
                <w:br w:type="textWrapping"/>
              </w:r>
            </w:ins>
            <w:ins w:id="454" w:author="ZTE,Fei Xue" w:date="2023-05-15T16:39:08Z">
              <w:r>
                <w:rPr>
                  <w:rFonts w:hint="default" w:ascii="Times New Roman" w:hAnsi="Times New Roman" w:eastAsia="等线" w:cs="Times New Roman"/>
                  <w:i w:val="0"/>
                  <w:color w:val="000000"/>
                  <w:kern w:val="0"/>
                  <w:sz w:val="22"/>
                  <w:szCs w:val="22"/>
                  <w:u w:val="none"/>
                  <w:lang w:val="en-US" w:eastAsia="zh-CN" w:bidi="ar"/>
                </w:rPr>
                <w:t xml:space="preserve"> (⑪dBm=⑩dBm-6dB)</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55" w:author="ZTE,Fei Xue" w:date="2023-05-15T16:39:08Z"/>
                <w:rFonts w:hint="default" w:ascii="Times New Roman" w:hAnsi="Times New Roman" w:eastAsia="等线" w:cs="Times New Roman"/>
                <w:i w:val="0"/>
                <w:color w:val="000000"/>
                <w:sz w:val="22"/>
                <w:szCs w:val="22"/>
                <w:u w:val="none"/>
              </w:rPr>
            </w:pPr>
            <w:ins w:id="456" w:author="ZTE,Fei Xue" w:date="2023-05-15T16:39:08Z">
              <w:r>
                <w:rPr>
                  <w:rFonts w:hint="default" w:ascii="Times New Roman" w:hAnsi="Times New Roman" w:eastAsia="等线" w:cs="Times New Roman"/>
                  <w:i w:val="0"/>
                  <w:color w:val="000000"/>
                  <w:kern w:val="0"/>
                  <w:sz w:val="22"/>
                  <w:szCs w:val="22"/>
                  <w:u w:val="none"/>
                  <w:lang w:val="en-US" w:eastAsia="zh-CN" w:bidi="ar"/>
                </w:rPr>
                <w:t>-94.0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57" w:author="ZTE,Fei Xue" w:date="2023-05-15T16:39:08Z"/>
                <w:rFonts w:hint="default" w:ascii="Times New Roman" w:hAnsi="Times New Roman" w:eastAsia="等线" w:cs="Times New Roman"/>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ins w:id="458" w:author="ZTE,Fei Xue" w:date="2023-05-15T16:39:08Z"/>
        </w:trPr>
        <w:tc>
          <w:tcPr>
            <w:tcW w:w="2336" w:type="pct"/>
            <w:gridSpan w:val="2"/>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ins w:id="459" w:author="ZTE,Fei Xue" w:date="2023-05-15T16:39:08Z"/>
                <w:rFonts w:hint="default" w:ascii="Times New Roman" w:hAnsi="Times New Roman" w:eastAsia="等线" w:cs="Times New Roman"/>
                <w:i w:val="0"/>
                <w:color w:val="000000"/>
                <w:sz w:val="22"/>
                <w:szCs w:val="22"/>
                <w:u w:val="none"/>
              </w:rPr>
            </w:pPr>
            <w:ins w:id="460" w:author="ZTE,Fei Xue" w:date="2023-05-15T16:39:08Z">
              <w:r>
                <w:rPr>
                  <w:rFonts w:hint="default" w:ascii="Times New Roman" w:hAnsi="Times New Roman" w:eastAsia="等线" w:cs="Times New Roman"/>
                  <w:i w:val="0"/>
                  <w:color w:val="000000"/>
                  <w:kern w:val="0"/>
                  <w:sz w:val="22"/>
                  <w:szCs w:val="22"/>
                  <w:u w:val="none"/>
                  <w:lang w:val="en-US" w:eastAsia="zh-CN" w:bidi="ar"/>
                </w:rPr>
                <w:t>Required RSIC budget (①-⑪dBc)</w:t>
              </w:r>
            </w:ins>
          </w:p>
        </w:tc>
        <w:tc>
          <w:tcPr>
            <w:tcW w:w="374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61" w:author="ZTE,Fei Xue" w:date="2023-05-15T16:39:08Z"/>
                <w:rFonts w:hint="default" w:ascii="Times New Roman" w:hAnsi="Times New Roman" w:eastAsia="等线" w:cs="Times New Roman"/>
                <w:i w:val="0"/>
                <w:color w:val="000000"/>
                <w:sz w:val="22"/>
                <w:szCs w:val="22"/>
                <w:u w:val="none"/>
              </w:rPr>
            </w:pPr>
            <w:ins w:id="462" w:author="ZTE,Fei Xue" w:date="2023-05-15T16:39:08Z">
              <w:r>
                <w:rPr>
                  <w:rFonts w:hint="default" w:ascii="Times New Roman" w:hAnsi="Times New Roman" w:eastAsia="等线" w:cs="Times New Roman"/>
                  <w:i w:val="0"/>
                  <w:color w:val="000000"/>
                  <w:kern w:val="0"/>
                  <w:sz w:val="22"/>
                  <w:szCs w:val="22"/>
                  <w:u w:val="none"/>
                  <w:lang w:val="en-US" w:eastAsia="zh-CN" w:bidi="ar"/>
                </w:rPr>
                <w:t>117.0</w:t>
              </w:r>
            </w:ins>
          </w:p>
        </w:tc>
        <w:tc>
          <w:tcPr>
            <w:tcW w:w="370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ins w:id="463" w:author="ZTE,Fei Xue" w:date="2023-05-15T16:39:08Z"/>
                <w:rFonts w:hint="default" w:ascii="Times New Roman" w:hAnsi="Times New Roman" w:eastAsia="等线" w:cs="Times New Roman"/>
                <w:i w:val="0"/>
                <w:color w:val="000000"/>
                <w:kern w:val="0"/>
                <w:sz w:val="22"/>
                <w:szCs w:val="22"/>
                <w:u w:val="none"/>
                <w:lang w:val="en-US" w:eastAsia="zh-CN" w:bidi="ar"/>
              </w:rPr>
            </w:pPr>
          </w:p>
        </w:tc>
      </w:tr>
    </w:tbl>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p>
      <w:pPr>
        <w:pStyle w:val="54"/>
        <w:numPr>
          <w:ilvl w:val="0"/>
          <w:numId w:val="0"/>
        </w:numPr>
        <w:pBdr>
          <w:top w:val="none" w:color="auto" w:sz="0" w:space="1"/>
          <w:left w:val="none" w:color="auto" w:sz="0" w:space="0"/>
          <w:bottom w:val="none" w:color="auto" w:sz="0" w:space="0"/>
          <w:right w:val="none" w:color="auto" w:sz="0" w:space="0"/>
          <w:between w:val="none" w:color="auto" w:sz="0" w:space="0"/>
        </w:pBdr>
        <w:tabs>
          <w:tab w:val="left" w:pos="567"/>
          <w:tab w:val="clear" w:pos="1985"/>
        </w:tabs>
        <w:adjustRightInd w:val="0"/>
        <w:ind w:leftChars="0"/>
        <w:rPr>
          <w:ins w:id="464" w:author="ZTE,Fei Xue" w:date="2023-05-15T16:44:46Z"/>
          <w:rFonts w:hint="default"/>
          <w:color w:val="auto"/>
          <w:highlight w:val="none"/>
          <w:lang w:val="en-US"/>
        </w:rPr>
      </w:pPr>
      <w:ins w:id="465" w:author="ZTE,Fei Xue" w:date="2023-05-15T16:44:46Z">
        <w:r>
          <w:rPr>
            <w:rFonts w:hint="eastAsia"/>
            <w:color w:val="auto"/>
            <w:highlight w:val="none"/>
            <w:lang w:val="en-US" w:eastAsia="zh-CN"/>
          </w:rPr>
          <w:t>&lt;End of the TP&gt;</w:t>
        </w:r>
      </w:ins>
    </w:p>
    <w:p>
      <w:pPr>
        <w:rPr>
          <w:color w:val="auto"/>
          <w:highlight w:val="none"/>
        </w:rPr>
      </w:pPr>
    </w:p>
    <w:sectPr>
      <w:headerReference r:id="rId3" w:type="default"/>
      <w:pgSz w:w="16838" w:h="11906" w:orient="landscape"/>
      <w:pgMar w:top="1080" w:right="1440" w:bottom="1080" w:left="144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2AF7"/>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2568"/>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24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2E8"/>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8AE"/>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A4C94"/>
    <w:rsid w:val="01442D89"/>
    <w:rsid w:val="01555ACC"/>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E34DB"/>
    <w:rsid w:val="01BE6ACE"/>
    <w:rsid w:val="01C027D4"/>
    <w:rsid w:val="01C32135"/>
    <w:rsid w:val="01CB0428"/>
    <w:rsid w:val="01CB7A2C"/>
    <w:rsid w:val="01CF07AE"/>
    <w:rsid w:val="01D518FC"/>
    <w:rsid w:val="01D57F00"/>
    <w:rsid w:val="01D615E1"/>
    <w:rsid w:val="01E1598F"/>
    <w:rsid w:val="01E268ED"/>
    <w:rsid w:val="01E83BF9"/>
    <w:rsid w:val="01EB414A"/>
    <w:rsid w:val="01ED0229"/>
    <w:rsid w:val="01F33D9D"/>
    <w:rsid w:val="01F60577"/>
    <w:rsid w:val="01F84E20"/>
    <w:rsid w:val="01F90861"/>
    <w:rsid w:val="02016155"/>
    <w:rsid w:val="020F4070"/>
    <w:rsid w:val="021042F2"/>
    <w:rsid w:val="021A2C38"/>
    <w:rsid w:val="021D2604"/>
    <w:rsid w:val="02293A2A"/>
    <w:rsid w:val="022D5BF3"/>
    <w:rsid w:val="022F6559"/>
    <w:rsid w:val="022F66E0"/>
    <w:rsid w:val="023073B6"/>
    <w:rsid w:val="02350248"/>
    <w:rsid w:val="0238292F"/>
    <w:rsid w:val="023E7088"/>
    <w:rsid w:val="0240545F"/>
    <w:rsid w:val="024C13AB"/>
    <w:rsid w:val="02532AA9"/>
    <w:rsid w:val="025732DD"/>
    <w:rsid w:val="0262197E"/>
    <w:rsid w:val="027035EC"/>
    <w:rsid w:val="027966C7"/>
    <w:rsid w:val="02800F27"/>
    <w:rsid w:val="028748E0"/>
    <w:rsid w:val="02877E6A"/>
    <w:rsid w:val="02892A7A"/>
    <w:rsid w:val="028961D7"/>
    <w:rsid w:val="02927A98"/>
    <w:rsid w:val="029342BD"/>
    <w:rsid w:val="029D3139"/>
    <w:rsid w:val="02A24276"/>
    <w:rsid w:val="02AB4CDA"/>
    <w:rsid w:val="02AF6836"/>
    <w:rsid w:val="02B06DC0"/>
    <w:rsid w:val="02B31189"/>
    <w:rsid w:val="02B85839"/>
    <w:rsid w:val="02C86D51"/>
    <w:rsid w:val="02CE3DD2"/>
    <w:rsid w:val="02D53825"/>
    <w:rsid w:val="02D72CF0"/>
    <w:rsid w:val="02DB3978"/>
    <w:rsid w:val="02DC6BBC"/>
    <w:rsid w:val="02E3271D"/>
    <w:rsid w:val="02E929C0"/>
    <w:rsid w:val="02F573DC"/>
    <w:rsid w:val="02F95CD1"/>
    <w:rsid w:val="030150CB"/>
    <w:rsid w:val="030313BA"/>
    <w:rsid w:val="03142F2C"/>
    <w:rsid w:val="0315569B"/>
    <w:rsid w:val="031712C4"/>
    <w:rsid w:val="03186045"/>
    <w:rsid w:val="03186FAA"/>
    <w:rsid w:val="031967AA"/>
    <w:rsid w:val="031B631F"/>
    <w:rsid w:val="031E0FAC"/>
    <w:rsid w:val="031E4C95"/>
    <w:rsid w:val="032E4DBB"/>
    <w:rsid w:val="033115D8"/>
    <w:rsid w:val="0332111E"/>
    <w:rsid w:val="03332CAE"/>
    <w:rsid w:val="03343BC7"/>
    <w:rsid w:val="033D44BC"/>
    <w:rsid w:val="033F52A3"/>
    <w:rsid w:val="033F7E0C"/>
    <w:rsid w:val="03402EB3"/>
    <w:rsid w:val="034A43B1"/>
    <w:rsid w:val="034E41AA"/>
    <w:rsid w:val="0354325C"/>
    <w:rsid w:val="035C4C68"/>
    <w:rsid w:val="035D2EB4"/>
    <w:rsid w:val="03634AFB"/>
    <w:rsid w:val="03651217"/>
    <w:rsid w:val="03687ADD"/>
    <w:rsid w:val="03696DA6"/>
    <w:rsid w:val="036A231E"/>
    <w:rsid w:val="037108B3"/>
    <w:rsid w:val="037239ED"/>
    <w:rsid w:val="03774924"/>
    <w:rsid w:val="037F5583"/>
    <w:rsid w:val="03822F79"/>
    <w:rsid w:val="0395764C"/>
    <w:rsid w:val="0396136F"/>
    <w:rsid w:val="039B69FD"/>
    <w:rsid w:val="039F6825"/>
    <w:rsid w:val="03A32E58"/>
    <w:rsid w:val="03A73F1E"/>
    <w:rsid w:val="03AD4ECE"/>
    <w:rsid w:val="03B92E34"/>
    <w:rsid w:val="03BA301D"/>
    <w:rsid w:val="03BE4B83"/>
    <w:rsid w:val="03C0647A"/>
    <w:rsid w:val="03C6618A"/>
    <w:rsid w:val="03CD06E1"/>
    <w:rsid w:val="03CD6E1F"/>
    <w:rsid w:val="03D21375"/>
    <w:rsid w:val="03D4427A"/>
    <w:rsid w:val="03E54642"/>
    <w:rsid w:val="03EC4D32"/>
    <w:rsid w:val="03F54B29"/>
    <w:rsid w:val="03F81356"/>
    <w:rsid w:val="03F947E9"/>
    <w:rsid w:val="03F95AB5"/>
    <w:rsid w:val="03FF3D36"/>
    <w:rsid w:val="04034FE6"/>
    <w:rsid w:val="040B2442"/>
    <w:rsid w:val="040C6238"/>
    <w:rsid w:val="040E704D"/>
    <w:rsid w:val="041875C1"/>
    <w:rsid w:val="04193A43"/>
    <w:rsid w:val="04225784"/>
    <w:rsid w:val="042443BC"/>
    <w:rsid w:val="04252816"/>
    <w:rsid w:val="043711E5"/>
    <w:rsid w:val="04375908"/>
    <w:rsid w:val="04376B0F"/>
    <w:rsid w:val="0444143C"/>
    <w:rsid w:val="0444149A"/>
    <w:rsid w:val="0444783F"/>
    <w:rsid w:val="044753DC"/>
    <w:rsid w:val="04501EB6"/>
    <w:rsid w:val="045835A5"/>
    <w:rsid w:val="045C0E21"/>
    <w:rsid w:val="045E1DEE"/>
    <w:rsid w:val="045F23BF"/>
    <w:rsid w:val="04605B56"/>
    <w:rsid w:val="04671100"/>
    <w:rsid w:val="046E568E"/>
    <w:rsid w:val="04786ED3"/>
    <w:rsid w:val="04856247"/>
    <w:rsid w:val="04865E52"/>
    <w:rsid w:val="048829D4"/>
    <w:rsid w:val="04892630"/>
    <w:rsid w:val="04975A48"/>
    <w:rsid w:val="049B40DC"/>
    <w:rsid w:val="04A4594F"/>
    <w:rsid w:val="04BB3AAA"/>
    <w:rsid w:val="04C17608"/>
    <w:rsid w:val="04C1791D"/>
    <w:rsid w:val="04D0730C"/>
    <w:rsid w:val="04D66461"/>
    <w:rsid w:val="04E9064C"/>
    <w:rsid w:val="051034CD"/>
    <w:rsid w:val="051F43BC"/>
    <w:rsid w:val="05210F51"/>
    <w:rsid w:val="052432F7"/>
    <w:rsid w:val="05280A89"/>
    <w:rsid w:val="05367F8C"/>
    <w:rsid w:val="053A307F"/>
    <w:rsid w:val="053E1AC2"/>
    <w:rsid w:val="0545651B"/>
    <w:rsid w:val="054757CB"/>
    <w:rsid w:val="05583DC1"/>
    <w:rsid w:val="055A77BF"/>
    <w:rsid w:val="05687505"/>
    <w:rsid w:val="05734531"/>
    <w:rsid w:val="05784E56"/>
    <w:rsid w:val="057C59EF"/>
    <w:rsid w:val="05804262"/>
    <w:rsid w:val="05810EA3"/>
    <w:rsid w:val="05816D10"/>
    <w:rsid w:val="058E6ED4"/>
    <w:rsid w:val="05930F73"/>
    <w:rsid w:val="059339B6"/>
    <w:rsid w:val="05940F3F"/>
    <w:rsid w:val="05991C8F"/>
    <w:rsid w:val="05A706E9"/>
    <w:rsid w:val="05AC76A1"/>
    <w:rsid w:val="05B11A20"/>
    <w:rsid w:val="05B173DC"/>
    <w:rsid w:val="05B2256A"/>
    <w:rsid w:val="05B27D07"/>
    <w:rsid w:val="05B658ED"/>
    <w:rsid w:val="05BC079D"/>
    <w:rsid w:val="05BE42A5"/>
    <w:rsid w:val="05C256BE"/>
    <w:rsid w:val="05C74028"/>
    <w:rsid w:val="05CA69F0"/>
    <w:rsid w:val="05CC32B8"/>
    <w:rsid w:val="05D16BC6"/>
    <w:rsid w:val="05DD6BFF"/>
    <w:rsid w:val="05E660EA"/>
    <w:rsid w:val="05E73462"/>
    <w:rsid w:val="05EB0F6A"/>
    <w:rsid w:val="05EE3B4E"/>
    <w:rsid w:val="05F428D6"/>
    <w:rsid w:val="05FA1213"/>
    <w:rsid w:val="05FF3135"/>
    <w:rsid w:val="060836A6"/>
    <w:rsid w:val="060945F2"/>
    <w:rsid w:val="060C5B07"/>
    <w:rsid w:val="060D249E"/>
    <w:rsid w:val="060D31B3"/>
    <w:rsid w:val="060F29AB"/>
    <w:rsid w:val="06111076"/>
    <w:rsid w:val="061E55B4"/>
    <w:rsid w:val="062D742E"/>
    <w:rsid w:val="063B08CD"/>
    <w:rsid w:val="064001EE"/>
    <w:rsid w:val="06474EFD"/>
    <w:rsid w:val="06493A8C"/>
    <w:rsid w:val="064A35EA"/>
    <w:rsid w:val="064B521E"/>
    <w:rsid w:val="064C2727"/>
    <w:rsid w:val="06551131"/>
    <w:rsid w:val="065740AF"/>
    <w:rsid w:val="065A56A2"/>
    <w:rsid w:val="06611B74"/>
    <w:rsid w:val="0665756F"/>
    <w:rsid w:val="06695285"/>
    <w:rsid w:val="06735C62"/>
    <w:rsid w:val="067570AB"/>
    <w:rsid w:val="067B0933"/>
    <w:rsid w:val="067B39B4"/>
    <w:rsid w:val="067C2496"/>
    <w:rsid w:val="067D28AB"/>
    <w:rsid w:val="06805AC5"/>
    <w:rsid w:val="06836FEC"/>
    <w:rsid w:val="068523FB"/>
    <w:rsid w:val="068C6317"/>
    <w:rsid w:val="069B1966"/>
    <w:rsid w:val="06A32A23"/>
    <w:rsid w:val="06A55EB9"/>
    <w:rsid w:val="06AE0568"/>
    <w:rsid w:val="06B445F7"/>
    <w:rsid w:val="06B506C7"/>
    <w:rsid w:val="06B548E2"/>
    <w:rsid w:val="06BA7F49"/>
    <w:rsid w:val="06BB4F9D"/>
    <w:rsid w:val="06C72EBF"/>
    <w:rsid w:val="06C9247F"/>
    <w:rsid w:val="06CD3A64"/>
    <w:rsid w:val="06E4672C"/>
    <w:rsid w:val="06F30672"/>
    <w:rsid w:val="06F35A7A"/>
    <w:rsid w:val="06F35AB6"/>
    <w:rsid w:val="06F511C2"/>
    <w:rsid w:val="06F66B05"/>
    <w:rsid w:val="0708086F"/>
    <w:rsid w:val="070C0BED"/>
    <w:rsid w:val="070F2D41"/>
    <w:rsid w:val="07220D76"/>
    <w:rsid w:val="072717DA"/>
    <w:rsid w:val="07277193"/>
    <w:rsid w:val="072B7E46"/>
    <w:rsid w:val="072F2139"/>
    <w:rsid w:val="073B285A"/>
    <w:rsid w:val="07436058"/>
    <w:rsid w:val="0745297A"/>
    <w:rsid w:val="074D656D"/>
    <w:rsid w:val="074E566F"/>
    <w:rsid w:val="074F3DF9"/>
    <w:rsid w:val="07537C92"/>
    <w:rsid w:val="075670A4"/>
    <w:rsid w:val="075E667A"/>
    <w:rsid w:val="07660D5A"/>
    <w:rsid w:val="07665169"/>
    <w:rsid w:val="076F4BA4"/>
    <w:rsid w:val="07731BE6"/>
    <w:rsid w:val="07750A92"/>
    <w:rsid w:val="077B2B56"/>
    <w:rsid w:val="077F542D"/>
    <w:rsid w:val="077F5D16"/>
    <w:rsid w:val="07817B19"/>
    <w:rsid w:val="078723DC"/>
    <w:rsid w:val="078B062A"/>
    <w:rsid w:val="07916BE4"/>
    <w:rsid w:val="07943B4C"/>
    <w:rsid w:val="07A2728D"/>
    <w:rsid w:val="07A90F07"/>
    <w:rsid w:val="07AA3E51"/>
    <w:rsid w:val="07B446C8"/>
    <w:rsid w:val="07BE51B2"/>
    <w:rsid w:val="07D835FB"/>
    <w:rsid w:val="07DD018B"/>
    <w:rsid w:val="07E014BE"/>
    <w:rsid w:val="07E04AA8"/>
    <w:rsid w:val="07E85751"/>
    <w:rsid w:val="07ED18C2"/>
    <w:rsid w:val="07ED5339"/>
    <w:rsid w:val="07F03E33"/>
    <w:rsid w:val="07F97CF9"/>
    <w:rsid w:val="0800676F"/>
    <w:rsid w:val="080F4BCD"/>
    <w:rsid w:val="08120AE0"/>
    <w:rsid w:val="08166CC2"/>
    <w:rsid w:val="08171593"/>
    <w:rsid w:val="08264E1A"/>
    <w:rsid w:val="0835476E"/>
    <w:rsid w:val="08367FC2"/>
    <w:rsid w:val="08391661"/>
    <w:rsid w:val="084E0029"/>
    <w:rsid w:val="08550FFB"/>
    <w:rsid w:val="085677FC"/>
    <w:rsid w:val="085B073E"/>
    <w:rsid w:val="085C3461"/>
    <w:rsid w:val="085D6C7E"/>
    <w:rsid w:val="08611CAF"/>
    <w:rsid w:val="0865781A"/>
    <w:rsid w:val="0866133E"/>
    <w:rsid w:val="08692F64"/>
    <w:rsid w:val="086A2992"/>
    <w:rsid w:val="087716A2"/>
    <w:rsid w:val="08780590"/>
    <w:rsid w:val="087E046C"/>
    <w:rsid w:val="08813C88"/>
    <w:rsid w:val="08942BDF"/>
    <w:rsid w:val="089852F1"/>
    <w:rsid w:val="08990610"/>
    <w:rsid w:val="089B5449"/>
    <w:rsid w:val="089D6B7D"/>
    <w:rsid w:val="08A03B5E"/>
    <w:rsid w:val="08A275F2"/>
    <w:rsid w:val="08AB082D"/>
    <w:rsid w:val="08B21918"/>
    <w:rsid w:val="08B40442"/>
    <w:rsid w:val="08B94847"/>
    <w:rsid w:val="08BF30BF"/>
    <w:rsid w:val="08C14001"/>
    <w:rsid w:val="08D836B6"/>
    <w:rsid w:val="08F5200D"/>
    <w:rsid w:val="08F911CC"/>
    <w:rsid w:val="09016732"/>
    <w:rsid w:val="09074A00"/>
    <w:rsid w:val="09127CF4"/>
    <w:rsid w:val="091501DB"/>
    <w:rsid w:val="092234B5"/>
    <w:rsid w:val="09226860"/>
    <w:rsid w:val="092C26C9"/>
    <w:rsid w:val="09334A3F"/>
    <w:rsid w:val="094109B5"/>
    <w:rsid w:val="09444B9B"/>
    <w:rsid w:val="095236C0"/>
    <w:rsid w:val="0953050B"/>
    <w:rsid w:val="09546457"/>
    <w:rsid w:val="0958129F"/>
    <w:rsid w:val="09582472"/>
    <w:rsid w:val="096308E4"/>
    <w:rsid w:val="096913F9"/>
    <w:rsid w:val="096A2318"/>
    <w:rsid w:val="096B649C"/>
    <w:rsid w:val="096F18AA"/>
    <w:rsid w:val="096F1D52"/>
    <w:rsid w:val="09713F26"/>
    <w:rsid w:val="09782CDD"/>
    <w:rsid w:val="09796C44"/>
    <w:rsid w:val="097A55C1"/>
    <w:rsid w:val="097D5088"/>
    <w:rsid w:val="097E56C1"/>
    <w:rsid w:val="098344BC"/>
    <w:rsid w:val="09846B33"/>
    <w:rsid w:val="098A1B59"/>
    <w:rsid w:val="09902C37"/>
    <w:rsid w:val="099D22A1"/>
    <w:rsid w:val="09A545D9"/>
    <w:rsid w:val="09A64698"/>
    <w:rsid w:val="09A77F3C"/>
    <w:rsid w:val="09A81CDD"/>
    <w:rsid w:val="09AC5074"/>
    <w:rsid w:val="09AD07F3"/>
    <w:rsid w:val="09B14A34"/>
    <w:rsid w:val="09B97475"/>
    <w:rsid w:val="09BA5647"/>
    <w:rsid w:val="09C346F5"/>
    <w:rsid w:val="09CD6A58"/>
    <w:rsid w:val="09CD6EF5"/>
    <w:rsid w:val="09E14486"/>
    <w:rsid w:val="09E278B0"/>
    <w:rsid w:val="09E4648F"/>
    <w:rsid w:val="09F1407D"/>
    <w:rsid w:val="09F21427"/>
    <w:rsid w:val="09F71A40"/>
    <w:rsid w:val="09F839EB"/>
    <w:rsid w:val="0A093274"/>
    <w:rsid w:val="0A145E2C"/>
    <w:rsid w:val="0A15584C"/>
    <w:rsid w:val="0A186DA1"/>
    <w:rsid w:val="0A223227"/>
    <w:rsid w:val="0A22459E"/>
    <w:rsid w:val="0A2705E1"/>
    <w:rsid w:val="0A2A6A0B"/>
    <w:rsid w:val="0A312533"/>
    <w:rsid w:val="0A321F52"/>
    <w:rsid w:val="0A335E1D"/>
    <w:rsid w:val="0A3A0D5D"/>
    <w:rsid w:val="0A3A3462"/>
    <w:rsid w:val="0A4B6913"/>
    <w:rsid w:val="0A5056C6"/>
    <w:rsid w:val="0A5060D6"/>
    <w:rsid w:val="0A547E61"/>
    <w:rsid w:val="0A5B2B24"/>
    <w:rsid w:val="0A5F4C2E"/>
    <w:rsid w:val="0A6B69C2"/>
    <w:rsid w:val="0A7200B0"/>
    <w:rsid w:val="0A741F08"/>
    <w:rsid w:val="0A771CA5"/>
    <w:rsid w:val="0A7D154E"/>
    <w:rsid w:val="0A7E7147"/>
    <w:rsid w:val="0A7F11A2"/>
    <w:rsid w:val="0A7F4F37"/>
    <w:rsid w:val="0A8149F4"/>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7B55"/>
    <w:rsid w:val="0AEC6E0E"/>
    <w:rsid w:val="0AF36662"/>
    <w:rsid w:val="0B0569D0"/>
    <w:rsid w:val="0B0A511E"/>
    <w:rsid w:val="0B0B36F7"/>
    <w:rsid w:val="0B110AC0"/>
    <w:rsid w:val="0B1157EF"/>
    <w:rsid w:val="0B155EAD"/>
    <w:rsid w:val="0B1765E0"/>
    <w:rsid w:val="0B190CDF"/>
    <w:rsid w:val="0B1C1D7C"/>
    <w:rsid w:val="0B1D3582"/>
    <w:rsid w:val="0B22066E"/>
    <w:rsid w:val="0B2643BE"/>
    <w:rsid w:val="0B2D66EE"/>
    <w:rsid w:val="0B3F2432"/>
    <w:rsid w:val="0B4D5218"/>
    <w:rsid w:val="0B5C18DB"/>
    <w:rsid w:val="0B5C42B3"/>
    <w:rsid w:val="0B5F215C"/>
    <w:rsid w:val="0B605DE1"/>
    <w:rsid w:val="0B622E13"/>
    <w:rsid w:val="0B651A68"/>
    <w:rsid w:val="0B717521"/>
    <w:rsid w:val="0B84272A"/>
    <w:rsid w:val="0B884E90"/>
    <w:rsid w:val="0B892782"/>
    <w:rsid w:val="0B8F1CB2"/>
    <w:rsid w:val="0B936E39"/>
    <w:rsid w:val="0B946F71"/>
    <w:rsid w:val="0B9C0905"/>
    <w:rsid w:val="0B9E13B0"/>
    <w:rsid w:val="0BA61845"/>
    <w:rsid w:val="0BA87526"/>
    <w:rsid w:val="0BB02C8B"/>
    <w:rsid w:val="0BB2460A"/>
    <w:rsid w:val="0BB41CFB"/>
    <w:rsid w:val="0BB53F3C"/>
    <w:rsid w:val="0BB95D46"/>
    <w:rsid w:val="0BBE0BC1"/>
    <w:rsid w:val="0BC1006D"/>
    <w:rsid w:val="0BC739F0"/>
    <w:rsid w:val="0BC973C3"/>
    <w:rsid w:val="0BD21910"/>
    <w:rsid w:val="0BD446DC"/>
    <w:rsid w:val="0BDA3782"/>
    <w:rsid w:val="0BDB5584"/>
    <w:rsid w:val="0BE03DAA"/>
    <w:rsid w:val="0BE17727"/>
    <w:rsid w:val="0BEC55E4"/>
    <w:rsid w:val="0BF427F9"/>
    <w:rsid w:val="0C0B2ABC"/>
    <w:rsid w:val="0C0C632D"/>
    <w:rsid w:val="0C120111"/>
    <w:rsid w:val="0C12447E"/>
    <w:rsid w:val="0C1D0A79"/>
    <w:rsid w:val="0C37145B"/>
    <w:rsid w:val="0C3946F8"/>
    <w:rsid w:val="0C3C0AB0"/>
    <w:rsid w:val="0C513B64"/>
    <w:rsid w:val="0C52301A"/>
    <w:rsid w:val="0C573449"/>
    <w:rsid w:val="0C57558E"/>
    <w:rsid w:val="0C576E02"/>
    <w:rsid w:val="0C5E52D2"/>
    <w:rsid w:val="0C6038EF"/>
    <w:rsid w:val="0C606569"/>
    <w:rsid w:val="0C654C73"/>
    <w:rsid w:val="0C663BE3"/>
    <w:rsid w:val="0C6C7935"/>
    <w:rsid w:val="0C744A34"/>
    <w:rsid w:val="0C751214"/>
    <w:rsid w:val="0C77334F"/>
    <w:rsid w:val="0C780533"/>
    <w:rsid w:val="0C780F1E"/>
    <w:rsid w:val="0C85742B"/>
    <w:rsid w:val="0C8726EC"/>
    <w:rsid w:val="0C873353"/>
    <w:rsid w:val="0C8822A2"/>
    <w:rsid w:val="0C885C99"/>
    <w:rsid w:val="0C8B4B61"/>
    <w:rsid w:val="0C9A4387"/>
    <w:rsid w:val="0C9D3F03"/>
    <w:rsid w:val="0CA1546A"/>
    <w:rsid w:val="0CA4660D"/>
    <w:rsid w:val="0CA46672"/>
    <w:rsid w:val="0CA53279"/>
    <w:rsid w:val="0CA92BAC"/>
    <w:rsid w:val="0CA9385A"/>
    <w:rsid w:val="0CB471A1"/>
    <w:rsid w:val="0CB90F2E"/>
    <w:rsid w:val="0CBB5A0F"/>
    <w:rsid w:val="0CCD3B1C"/>
    <w:rsid w:val="0CE245F1"/>
    <w:rsid w:val="0CE4001E"/>
    <w:rsid w:val="0CFF4BB3"/>
    <w:rsid w:val="0D0213CD"/>
    <w:rsid w:val="0D04575D"/>
    <w:rsid w:val="0D0612B8"/>
    <w:rsid w:val="0D066A9C"/>
    <w:rsid w:val="0D0714BC"/>
    <w:rsid w:val="0D136EF9"/>
    <w:rsid w:val="0D1A52C8"/>
    <w:rsid w:val="0D1C1D16"/>
    <w:rsid w:val="0D21615D"/>
    <w:rsid w:val="0D2454BF"/>
    <w:rsid w:val="0D2767B5"/>
    <w:rsid w:val="0D352F0F"/>
    <w:rsid w:val="0D3E327E"/>
    <w:rsid w:val="0D3F149D"/>
    <w:rsid w:val="0D432A3E"/>
    <w:rsid w:val="0D480AA9"/>
    <w:rsid w:val="0D5800C7"/>
    <w:rsid w:val="0D5B6E86"/>
    <w:rsid w:val="0D604B9B"/>
    <w:rsid w:val="0D6A353C"/>
    <w:rsid w:val="0D826C81"/>
    <w:rsid w:val="0D8451BE"/>
    <w:rsid w:val="0D904522"/>
    <w:rsid w:val="0D976014"/>
    <w:rsid w:val="0D983B71"/>
    <w:rsid w:val="0DA060E8"/>
    <w:rsid w:val="0DA57AAE"/>
    <w:rsid w:val="0DA70310"/>
    <w:rsid w:val="0DAA5185"/>
    <w:rsid w:val="0DB76EF8"/>
    <w:rsid w:val="0DBA4E56"/>
    <w:rsid w:val="0DCE36F3"/>
    <w:rsid w:val="0DD621E4"/>
    <w:rsid w:val="0DD93C4A"/>
    <w:rsid w:val="0DDD2372"/>
    <w:rsid w:val="0DDE1317"/>
    <w:rsid w:val="0DE55D4A"/>
    <w:rsid w:val="0DEE77C3"/>
    <w:rsid w:val="0DF0225F"/>
    <w:rsid w:val="0DF367C2"/>
    <w:rsid w:val="0DFC48AF"/>
    <w:rsid w:val="0DFF2594"/>
    <w:rsid w:val="0E005F1E"/>
    <w:rsid w:val="0E0215E7"/>
    <w:rsid w:val="0E0313B1"/>
    <w:rsid w:val="0E062A96"/>
    <w:rsid w:val="0E0D1A47"/>
    <w:rsid w:val="0E176FCD"/>
    <w:rsid w:val="0E1C0C6C"/>
    <w:rsid w:val="0E281319"/>
    <w:rsid w:val="0E290ABF"/>
    <w:rsid w:val="0E3217E8"/>
    <w:rsid w:val="0E387AA5"/>
    <w:rsid w:val="0E3F0E9A"/>
    <w:rsid w:val="0E400D03"/>
    <w:rsid w:val="0E485C9B"/>
    <w:rsid w:val="0E4C506A"/>
    <w:rsid w:val="0E5E2B07"/>
    <w:rsid w:val="0E661FDB"/>
    <w:rsid w:val="0E725DBC"/>
    <w:rsid w:val="0E766D1E"/>
    <w:rsid w:val="0E771E51"/>
    <w:rsid w:val="0E796EA0"/>
    <w:rsid w:val="0E7A2A61"/>
    <w:rsid w:val="0E7C0762"/>
    <w:rsid w:val="0E8118C0"/>
    <w:rsid w:val="0E832A96"/>
    <w:rsid w:val="0E9829A9"/>
    <w:rsid w:val="0E9A17E3"/>
    <w:rsid w:val="0EA11114"/>
    <w:rsid w:val="0EA35AC0"/>
    <w:rsid w:val="0EB34961"/>
    <w:rsid w:val="0EB9447E"/>
    <w:rsid w:val="0EC11B24"/>
    <w:rsid w:val="0EC468A2"/>
    <w:rsid w:val="0ECA0784"/>
    <w:rsid w:val="0ECC4066"/>
    <w:rsid w:val="0ECE7C5F"/>
    <w:rsid w:val="0ED12B32"/>
    <w:rsid w:val="0EDA48C8"/>
    <w:rsid w:val="0EDB51C8"/>
    <w:rsid w:val="0EDC4D55"/>
    <w:rsid w:val="0EE71A06"/>
    <w:rsid w:val="0EF75D05"/>
    <w:rsid w:val="0EF9137D"/>
    <w:rsid w:val="0EF957FE"/>
    <w:rsid w:val="0EFE2ACB"/>
    <w:rsid w:val="0F0D240A"/>
    <w:rsid w:val="0F0E2F3A"/>
    <w:rsid w:val="0F12247A"/>
    <w:rsid w:val="0F172395"/>
    <w:rsid w:val="0F1D0ECD"/>
    <w:rsid w:val="0F3452E0"/>
    <w:rsid w:val="0F364BC2"/>
    <w:rsid w:val="0F3A630E"/>
    <w:rsid w:val="0F3B1C05"/>
    <w:rsid w:val="0F446DFF"/>
    <w:rsid w:val="0F455F85"/>
    <w:rsid w:val="0F4638EE"/>
    <w:rsid w:val="0F49564D"/>
    <w:rsid w:val="0F4D1918"/>
    <w:rsid w:val="0F5075AE"/>
    <w:rsid w:val="0F521719"/>
    <w:rsid w:val="0F571705"/>
    <w:rsid w:val="0F584757"/>
    <w:rsid w:val="0F6A1108"/>
    <w:rsid w:val="0F704CEF"/>
    <w:rsid w:val="0F7514AB"/>
    <w:rsid w:val="0F7933FE"/>
    <w:rsid w:val="0F7C4621"/>
    <w:rsid w:val="0F7D786D"/>
    <w:rsid w:val="0F7E4DAF"/>
    <w:rsid w:val="0F7E6AED"/>
    <w:rsid w:val="0F80243B"/>
    <w:rsid w:val="0F804B75"/>
    <w:rsid w:val="0F842AF1"/>
    <w:rsid w:val="0F8B4401"/>
    <w:rsid w:val="0F8E6521"/>
    <w:rsid w:val="0F927346"/>
    <w:rsid w:val="0F9A3D44"/>
    <w:rsid w:val="0FA26E81"/>
    <w:rsid w:val="0FA615E1"/>
    <w:rsid w:val="0FAD0019"/>
    <w:rsid w:val="0FAD3299"/>
    <w:rsid w:val="0FAD3940"/>
    <w:rsid w:val="0FB261C9"/>
    <w:rsid w:val="0FB31343"/>
    <w:rsid w:val="0FC12836"/>
    <w:rsid w:val="0FD95333"/>
    <w:rsid w:val="0FEC322B"/>
    <w:rsid w:val="0FEC6EF6"/>
    <w:rsid w:val="10045EE6"/>
    <w:rsid w:val="100C1580"/>
    <w:rsid w:val="100D3B17"/>
    <w:rsid w:val="10131F5A"/>
    <w:rsid w:val="10154FE6"/>
    <w:rsid w:val="1023666E"/>
    <w:rsid w:val="1035409F"/>
    <w:rsid w:val="1035503C"/>
    <w:rsid w:val="1037078D"/>
    <w:rsid w:val="103806C3"/>
    <w:rsid w:val="103A7991"/>
    <w:rsid w:val="103F5E69"/>
    <w:rsid w:val="104052A4"/>
    <w:rsid w:val="10413A4E"/>
    <w:rsid w:val="10437C03"/>
    <w:rsid w:val="10462479"/>
    <w:rsid w:val="104B2D15"/>
    <w:rsid w:val="10545462"/>
    <w:rsid w:val="10613177"/>
    <w:rsid w:val="10642277"/>
    <w:rsid w:val="10674DB0"/>
    <w:rsid w:val="106D678B"/>
    <w:rsid w:val="107374A2"/>
    <w:rsid w:val="10746083"/>
    <w:rsid w:val="10774625"/>
    <w:rsid w:val="107B4809"/>
    <w:rsid w:val="10836F99"/>
    <w:rsid w:val="108479D7"/>
    <w:rsid w:val="10884F67"/>
    <w:rsid w:val="10886883"/>
    <w:rsid w:val="108A2129"/>
    <w:rsid w:val="10924B2D"/>
    <w:rsid w:val="10953B42"/>
    <w:rsid w:val="10A528A3"/>
    <w:rsid w:val="10B21F6D"/>
    <w:rsid w:val="10B7486E"/>
    <w:rsid w:val="10C9411C"/>
    <w:rsid w:val="10CC5735"/>
    <w:rsid w:val="10D679E0"/>
    <w:rsid w:val="10E558A9"/>
    <w:rsid w:val="10F774D8"/>
    <w:rsid w:val="10FA45D2"/>
    <w:rsid w:val="11024527"/>
    <w:rsid w:val="110A4489"/>
    <w:rsid w:val="11144998"/>
    <w:rsid w:val="11150F62"/>
    <w:rsid w:val="111A28E5"/>
    <w:rsid w:val="11220149"/>
    <w:rsid w:val="112561EC"/>
    <w:rsid w:val="112F54D2"/>
    <w:rsid w:val="1133321C"/>
    <w:rsid w:val="113813D1"/>
    <w:rsid w:val="1142087F"/>
    <w:rsid w:val="11457D8C"/>
    <w:rsid w:val="11461F96"/>
    <w:rsid w:val="11484DE1"/>
    <w:rsid w:val="114C3CA8"/>
    <w:rsid w:val="114D3A1D"/>
    <w:rsid w:val="11562BF2"/>
    <w:rsid w:val="11576536"/>
    <w:rsid w:val="115C6ED1"/>
    <w:rsid w:val="115F530E"/>
    <w:rsid w:val="11607F73"/>
    <w:rsid w:val="11613A1B"/>
    <w:rsid w:val="11703DE0"/>
    <w:rsid w:val="117561EB"/>
    <w:rsid w:val="117824F0"/>
    <w:rsid w:val="117E2370"/>
    <w:rsid w:val="117F18A4"/>
    <w:rsid w:val="11800455"/>
    <w:rsid w:val="11841D59"/>
    <w:rsid w:val="11847341"/>
    <w:rsid w:val="11996649"/>
    <w:rsid w:val="119E37E5"/>
    <w:rsid w:val="11AA61BD"/>
    <w:rsid w:val="11AC7561"/>
    <w:rsid w:val="11AE6531"/>
    <w:rsid w:val="11AF439E"/>
    <w:rsid w:val="11B50817"/>
    <w:rsid w:val="11B66269"/>
    <w:rsid w:val="11BA0839"/>
    <w:rsid w:val="11BE03C9"/>
    <w:rsid w:val="11CA3974"/>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4237"/>
    <w:rsid w:val="123A52C3"/>
    <w:rsid w:val="123E0CDC"/>
    <w:rsid w:val="125A02CC"/>
    <w:rsid w:val="127222F3"/>
    <w:rsid w:val="127D422E"/>
    <w:rsid w:val="12845278"/>
    <w:rsid w:val="12863AEA"/>
    <w:rsid w:val="128C036A"/>
    <w:rsid w:val="128E70AD"/>
    <w:rsid w:val="129D41B7"/>
    <w:rsid w:val="12A45BB3"/>
    <w:rsid w:val="12AC51B9"/>
    <w:rsid w:val="12B1068C"/>
    <w:rsid w:val="12B33774"/>
    <w:rsid w:val="12B5075C"/>
    <w:rsid w:val="12B97F45"/>
    <w:rsid w:val="12BC3C60"/>
    <w:rsid w:val="12C667C3"/>
    <w:rsid w:val="12C77089"/>
    <w:rsid w:val="12C900DF"/>
    <w:rsid w:val="12CB4026"/>
    <w:rsid w:val="12CE7041"/>
    <w:rsid w:val="12D16C9D"/>
    <w:rsid w:val="12D20ECB"/>
    <w:rsid w:val="12D93C20"/>
    <w:rsid w:val="12DD694C"/>
    <w:rsid w:val="12DF0C5E"/>
    <w:rsid w:val="12E302DA"/>
    <w:rsid w:val="12EC215C"/>
    <w:rsid w:val="12EE6AFD"/>
    <w:rsid w:val="12F26532"/>
    <w:rsid w:val="12F538D3"/>
    <w:rsid w:val="12F85F0D"/>
    <w:rsid w:val="12F97513"/>
    <w:rsid w:val="12FB7F3D"/>
    <w:rsid w:val="130611C7"/>
    <w:rsid w:val="1306326A"/>
    <w:rsid w:val="130C7624"/>
    <w:rsid w:val="131046DE"/>
    <w:rsid w:val="131B2229"/>
    <w:rsid w:val="131B463A"/>
    <w:rsid w:val="131D0A9D"/>
    <w:rsid w:val="131D12BF"/>
    <w:rsid w:val="131D5DAE"/>
    <w:rsid w:val="13210FC3"/>
    <w:rsid w:val="13217B01"/>
    <w:rsid w:val="132625C2"/>
    <w:rsid w:val="132A7435"/>
    <w:rsid w:val="13322AD3"/>
    <w:rsid w:val="133B5756"/>
    <w:rsid w:val="134904A6"/>
    <w:rsid w:val="135845C3"/>
    <w:rsid w:val="135F5E4E"/>
    <w:rsid w:val="136A262D"/>
    <w:rsid w:val="137F1B10"/>
    <w:rsid w:val="1382164E"/>
    <w:rsid w:val="13913843"/>
    <w:rsid w:val="13920C1D"/>
    <w:rsid w:val="13962CE5"/>
    <w:rsid w:val="139759A4"/>
    <w:rsid w:val="13A62921"/>
    <w:rsid w:val="13AB3B97"/>
    <w:rsid w:val="13AB3ED1"/>
    <w:rsid w:val="13B000DB"/>
    <w:rsid w:val="13B06763"/>
    <w:rsid w:val="13B35E26"/>
    <w:rsid w:val="13B42C01"/>
    <w:rsid w:val="13B445AD"/>
    <w:rsid w:val="13B66BD2"/>
    <w:rsid w:val="13BC1FE2"/>
    <w:rsid w:val="13BF66BA"/>
    <w:rsid w:val="13CA31CB"/>
    <w:rsid w:val="13CD1105"/>
    <w:rsid w:val="13D27C86"/>
    <w:rsid w:val="13D765AD"/>
    <w:rsid w:val="13DC36E2"/>
    <w:rsid w:val="13E2021C"/>
    <w:rsid w:val="13E64EB6"/>
    <w:rsid w:val="13F22B81"/>
    <w:rsid w:val="13F82957"/>
    <w:rsid w:val="13FD4FCC"/>
    <w:rsid w:val="13FE285E"/>
    <w:rsid w:val="140558BB"/>
    <w:rsid w:val="1410395F"/>
    <w:rsid w:val="141067BE"/>
    <w:rsid w:val="141624C3"/>
    <w:rsid w:val="14220CA7"/>
    <w:rsid w:val="14291A7E"/>
    <w:rsid w:val="142C6671"/>
    <w:rsid w:val="142E6CAD"/>
    <w:rsid w:val="143802F8"/>
    <w:rsid w:val="143B1DA3"/>
    <w:rsid w:val="1442290E"/>
    <w:rsid w:val="144442DA"/>
    <w:rsid w:val="14461B45"/>
    <w:rsid w:val="144C6544"/>
    <w:rsid w:val="14645A11"/>
    <w:rsid w:val="1467025F"/>
    <w:rsid w:val="147D343A"/>
    <w:rsid w:val="14812D74"/>
    <w:rsid w:val="14836C15"/>
    <w:rsid w:val="14862300"/>
    <w:rsid w:val="148C00A0"/>
    <w:rsid w:val="148D3653"/>
    <w:rsid w:val="149E0A7B"/>
    <w:rsid w:val="14A82A63"/>
    <w:rsid w:val="14A86EA4"/>
    <w:rsid w:val="14AC358C"/>
    <w:rsid w:val="14B02452"/>
    <w:rsid w:val="14B76730"/>
    <w:rsid w:val="14BF1899"/>
    <w:rsid w:val="14C767C8"/>
    <w:rsid w:val="14DE753E"/>
    <w:rsid w:val="14E91302"/>
    <w:rsid w:val="14F51028"/>
    <w:rsid w:val="14F549EC"/>
    <w:rsid w:val="14F92549"/>
    <w:rsid w:val="14FB4950"/>
    <w:rsid w:val="14FD4800"/>
    <w:rsid w:val="14FE45D8"/>
    <w:rsid w:val="150650CB"/>
    <w:rsid w:val="150B7DB0"/>
    <w:rsid w:val="150E6B8B"/>
    <w:rsid w:val="15157DF4"/>
    <w:rsid w:val="151B0462"/>
    <w:rsid w:val="151C45D8"/>
    <w:rsid w:val="152119C4"/>
    <w:rsid w:val="15290336"/>
    <w:rsid w:val="15297BD7"/>
    <w:rsid w:val="153A743C"/>
    <w:rsid w:val="153C10F6"/>
    <w:rsid w:val="154A6624"/>
    <w:rsid w:val="155424D6"/>
    <w:rsid w:val="155605E9"/>
    <w:rsid w:val="155B1745"/>
    <w:rsid w:val="155F651D"/>
    <w:rsid w:val="15655F19"/>
    <w:rsid w:val="157348EB"/>
    <w:rsid w:val="157500D8"/>
    <w:rsid w:val="15787FE5"/>
    <w:rsid w:val="157E21FE"/>
    <w:rsid w:val="157E5AA6"/>
    <w:rsid w:val="15845391"/>
    <w:rsid w:val="1587411C"/>
    <w:rsid w:val="15A80FDC"/>
    <w:rsid w:val="15AA7A19"/>
    <w:rsid w:val="15AC5259"/>
    <w:rsid w:val="15AE02B1"/>
    <w:rsid w:val="15AE46FA"/>
    <w:rsid w:val="15AE5475"/>
    <w:rsid w:val="15B02BE9"/>
    <w:rsid w:val="15B06B12"/>
    <w:rsid w:val="15B75136"/>
    <w:rsid w:val="15BA3933"/>
    <w:rsid w:val="15BD55BB"/>
    <w:rsid w:val="15BE3D9D"/>
    <w:rsid w:val="15C61DCD"/>
    <w:rsid w:val="15D13686"/>
    <w:rsid w:val="15D4474D"/>
    <w:rsid w:val="15D7597F"/>
    <w:rsid w:val="15E6441F"/>
    <w:rsid w:val="15F43400"/>
    <w:rsid w:val="15FC1A3C"/>
    <w:rsid w:val="16004352"/>
    <w:rsid w:val="16045B4A"/>
    <w:rsid w:val="160C437B"/>
    <w:rsid w:val="161033BE"/>
    <w:rsid w:val="16160429"/>
    <w:rsid w:val="16170655"/>
    <w:rsid w:val="161C3234"/>
    <w:rsid w:val="16227119"/>
    <w:rsid w:val="16264D71"/>
    <w:rsid w:val="163562A4"/>
    <w:rsid w:val="16405346"/>
    <w:rsid w:val="164135F5"/>
    <w:rsid w:val="1641433F"/>
    <w:rsid w:val="16415598"/>
    <w:rsid w:val="164B2B96"/>
    <w:rsid w:val="164D6264"/>
    <w:rsid w:val="16523143"/>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350D4"/>
    <w:rsid w:val="1695742C"/>
    <w:rsid w:val="169D1595"/>
    <w:rsid w:val="16A65B92"/>
    <w:rsid w:val="16AA56E3"/>
    <w:rsid w:val="16AC6E85"/>
    <w:rsid w:val="16AD0A57"/>
    <w:rsid w:val="16B31181"/>
    <w:rsid w:val="16BA18A0"/>
    <w:rsid w:val="16BB0B16"/>
    <w:rsid w:val="16BD160C"/>
    <w:rsid w:val="16BE109A"/>
    <w:rsid w:val="16C2724F"/>
    <w:rsid w:val="16C41FCF"/>
    <w:rsid w:val="16D359B1"/>
    <w:rsid w:val="16DC6856"/>
    <w:rsid w:val="16E7220A"/>
    <w:rsid w:val="16F14044"/>
    <w:rsid w:val="16F7773E"/>
    <w:rsid w:val="16F83D03"/>
    <w:rsid w:val="16FD7F89"/>
    <w:rsid w:val="170133DA"/>
    <w:rsid w:val="170259E1"/>
    <w:rsid w:val="17026088"/>
    <w:rsid w:val="170353FD"/>
    <w:rsid w:val="17056BCC"/>
    <w:rsid w:val="171053FC"/>
    <w:rsid w:val="1715378E"/>
    <w:rsid w:val="17256955"/>
    <w:rsid w:val="17282A0F"/>
    <w:rsid w:val="172B6CEB"/>
    <w:rsid w:val="17343071"/>
    <w:rsid w:val="17350245"/>
    <w:rsid w:val="17382580"/>
    <w:rsid w:val="174C7083"/>
    <w:rsid w:val="174D3983"/>
    <w:rsid w:val="174E0F49"/>
    <w:rsid w:val="17595246"/>
    <w:rsid w:val="175E4288"/>
    <w:rsid w:val="175F6489"/>
    <w:rsid w:val="17637D88"/>
    <w:rsid w:val="17652ACF"/>
    <w:rsid w:val="176B4FA9"/>
    <w:rsid w:val="176C704A"/>
    <w:rsid w:val="17745C69"/>
    <w:rsid w:val="177653C5"/>
    <w:rsid w:val="17844C56"/>
    <w:rsid w:val="17862C5F"/>
    <w:rsid w:val="178D1D6E"/>
    <w:rsid w:val="179040F5"/>
    <w:rsid w:val="179559A6"/>
    <w:rsid w:val="17957384"/>
    <w:rsid w:val="17A30F12"/>
    <w:rsid w:val="17AD4751"/>
    <w:rsid w:val="17BA48D6"/>
    <w:rsid w:val="17C0378A"/>
    <w:rsid w:val="17C07E26"/>
    <w:rsid w:val="17C535A1"/>
    <w:rsid w:val="17CC1D1C"/>
    <w:rsid w:val="17CD5EE0"/>
    <w:rsid w:val="17D47D7C"/>
    <w:rsid w:val="17D77CA7"/>
    <w:rsid w:val="17DD34AB"/>
    <w:rsid w:val="17E860B9"/>
    <w:rsid w:val="17F223D1"/>
    <w:rsid w:val="17FC272C"/>
    <w:rsid w:val="17FE0B0A"/>
    <w:rsid w:val="17FE0C9F"/>
    <w:rsid w:val="17FF1A90"/>
    <w:rsid w:val="17FF3C9D"/>
    <w:rsid w:val="180A527C"/>
    <w:rsid w:val="181128B9"/>
    <w:rsid w:val="18116141"/>
    <w:rsid w:val="18157481"/>
    <w:rsid w:val="181B3A35"/>
    <w:rsid w:val="18233E33"/>
    <w:rsid w:val="18235E85"/>
    <w:rsid w:val="182B6670"/>
    <w:rsid w:val="182F0E3D"/>
    <w:rsid w:val="1832530E"/>
    <w:rsid w:val="18331DAD"/>
    <w:rsid w:val="183D1784"/>
    <w:rsid w:val="183E4121"/>
    <w:rsid w:val="18416E1E"/>
    <w:rsid w:val="18420253"/>
    <w:rsid w:val="18533B98"/>
    <w:rsid w:val="185A62F7"/>
    <w:rsid w:val="186B15D6"/>
    <w:rsid w:val="186C1DBE"/>
    <w:rsid w:val="186C5153"/>
    <w:rsid w:val="186E738D"/>
    <w:rsid w:val="187640ED"/>
    <w:rsid w:val="18804AA7"/>
    <w:rsid w:val="188C4F53"/>
    <w:rsid w:val="18A16B9A"/>
    <w:rsid w:val="18A94FC3"/>
    <w:rsid w:val="18AB1905"/>
    <w:rsid w:val="18AB5E0C"/>
    <w:rsid w:val="18AC724D"/>
    <w:rsid w:val="18AF5199"/>
    <w:rsid w:val="18AF7C5B"/>
    <w:rsid w:val="18B417E1"/>
    <w:rsid w:val="18BB7324"/>
    <w:rsid w:val="18C9246D"/>
    <w:rsid w:val="18CC75E7"/>
    <w:rsid w:val="18CE1049"/>
    <w:rsid w:val="18D979C0"/>
    <w:rsid w:val="18DE1E44"/>
    <w:rsid w:val="18E67034"/>
    <w:rsid w:val="18E872D7"/>
    <w:rsid w:val="18EA68A3"/>
    <w:rsid w:val="18F06558"/>
    <w:rsid w:val="18F3471F"/>
    <w:rsid w:val="18F931E6"/>
    <w:rsid w:val="18FA042B"/>
    <w:rsid w:val="18FD5843"/>
    <w:rsid w:val="18FE4771"/>
    <w:rsid w:val="19046384"/>
    <w:rsid w:val="19065891"/>
    <w:rsid w:val="19191340"/>
    <w:rsid w:val="191A7BCC"/>
    <w:rsid w:val="191E6BA1"/>
    <w:rsid w:val="19200B97"/>
    <w:rsid w:val="19251422"/>
    <w:rsid w:val="19254AA6"/>
    <w:rsid w:val="19267DCF"/>
    <w:rsid w:val="19287BE3"/>
    <w:rsid w:val="192A5704"/>
    <w:rsid w:val="192C599A"/>
    <w:rsid w:val="193774B0"/>
    <w:rsid w:val="193C4297"/>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97A63"/>
    <w:rsid w:val="198374F4"/>
    <w:rsid w:val="1989194D"/>
    <w:rsid w:val="19894C83"/>
    <w:rsid w:val="19934ED4"/>
    <w:rsid w:val="19975539"/>
    <w:rsid w:val="199A5E64"/>
    <w:rsid w:val="19A7296F"/>
    <w:rsid w:val="19B94DE5"/>
    <w:rsid w:val="19BB7983"/>
    <w:rsid w:val="19C13C5E"/>
    <w:rsid w:val="19CA4702"/>
    <w:rsid w:val="19D76F77"/>
    <w:rsid w:val="19DE7440"/>
    <w:rsid w:val="19ED386F"/>
    <w:rsid w:val="19FA215B"/>
    <w:rsid w:val="19FF1298"/>
    <w:rsid w:val="1A045B87"/>
    <w:rsid w:val="1A0861F2"/>
    <w:rsid w:val="1A210157"/>
    <w:rsid w:val="1A2261CA"/>
    <w:rsid w:val="1A2B7B36"/>
    <w:rsid w:val="1A483BED"/>
    <w:rsid w:val="1A484A02"/>
    <w:rsid w:val="1A49165D"/>
    <w:rsid w:val="1A4D1CE1"/>
    <w:rsid w:val="1A545059"/>
    <w:rsid w:val="1A5760FC"/>
    <w:rsid w:val="1A5B0C0F"/>
    <w:rsid w:val="1A5D6E09"/>
    <w:rsid w:val="1A5F7253"/>
    <w:rsid w:val="1A646712"/>
    <w:rsid w:val="1A6A0EEA"/>
    <w:rsid w:val="1A6D22C8"/>
    <w:rsid w:val="1A700EC8"/>
    <w:rsid w:val="1A722BB4"/>
    <w:rsid w:val="1A725418"/>
    <w:rsid w:val="1A7A2EF9"/>
    <w:rsid w:val="1A7F4EDC"/>
    <w:rsid w:val="1A813E2C"/>
    <w:rsid w:val="1A8330CF"/>
    <w:rsid w:val="1A8F2FDB"/>
    <w:rsid w:val="1A960E81"/>
    <w:rsid w:val="1A972C69"/>
    <w:rsid w:val="1A9A0C93"/>
    <w:rsid w:val="1AAE012D"/>
    <w:rsid w:val="1AB02AE4"/>
    <w:rsid w:val="1AB359A1"/>
    <w:rsid w:val="1AB710D0"/>
    <w:rsid w:val="1ABD31B9"/>
    <w:rsid w:val="1ABF3A95"/>
    <w:rsid w:val="1AC91D4C"/>
    <w:rsid w:val="1AC96E7F"/>
    <w:rsid w:val="1ACE2A77"/>
    <w:rsid w:val="1ACF62F1"/>
    <w:rsid w:val="1AD03069"/>
    <w:rsid w:val="1AD55B02"/>
    <w:rsid w:val="1AD71252"/>
    <w:rsid w:val="1ADA6731"/>
    <w:rsid w:val="1ADC2627"/>
    <w:rsid w:val="1AF06C95"/>
    <w:rsid w:val="1AF34AE5"/>
    <w:rsid w:val="1AF3712C"/>
    <w:rsid w:val="1AF84C8C"/>
    <w:rsid w:val="1AFE2079"/>
    <w:rsid w:val="1B00502A"/>
    <w:rsid w:val="1B040783"/>
    <w:rsid w:val="1B08241D"/>
    <w:rsid w:val="1B082CC4"/>
    <w:rsid w:val="1B0B3B20"/>
    <w:rsid w:val="1B112C8E"/>
    <w:rsid w:val="1B1613A0"/>
    <w:rsid w:val="1B2A7E36"/>
    <w:rsid w:val="1B2F42C3"/>
    <w:rsid w:val="1B324397"/>
    <w:rsid w:val="1B372EB9"/>
    <w:rsid w:val="1B39636C"/>
    <w:rsid w:val="1B40005E"/>
    <w:rsid w:val="1B4268B4"/>
    <w:rsid w:val="1B427936"/>
    <w:rsid w:val="1B5D3106"/>
    <w:rsid w:val="1B7461FC"/>
    <w:rsid w:val="1B7906CE"/>
    <w:rsid w:val="1B7C0650"/>
    <w:rsid w:val="1B7D07F3"/>
    <w:rsid w:val="1B831B2B"/>
    <w:rsid w:val="1B921A5D"/>
    <w:rsid w:val="1B944685"/>
    <w:rsid w:val="1B956089"/>
    <w:rsid w:val="1BA258AE"/>
    <w:rsid w:val="1BA57F07"/>
    <w:rsid w:val="1BAA3905"/>
    <w:rsid w:val="1BB01F6E"/>
    <w:rsid w:val="1BB81DD8"/>
    <w:rsid w:val="1BB848C7"/>
    <w:rsid w:val="1BB86F3A"/>
    <w:rsid w:val="1BC03AF5"/>
    <w:rsid w:val="1BC40236"/>
    <w:rsid w:val="1BCA7505"/>
    <w:rsid w:val="1BCF1C70"/>
    <w:rsid w:val="1BD91032"/>
    <w:rsid w:val="1BE4439E"/>
    <w:rsid w:val="1BEF7D4B"/>
    <w:rsid w:val="1BF768CD"/>
    <w:rsid w:val="1BF92025"/>
    <w:rsid w:val="1BF9326D"/>
    <w:rsid w:val="1BF95F4D"/>
    <w:rsid w:val="1C036FDA"/>
    <w:rsid w:val="1C0730F3"/>
    <w:rsid w:val="1C08111C"/>
    <w:rsid w:val="1C0B33CB"/>
    <w:rsid w:val="1C0D0258"/>
    <w:rsid w:val="1C0D60C9"/>
    <w:rsid w:val="1C191CF6"/>
    <w:rsid w:val="1C206F70"/>
    <w:rsid w:val="1C2C7BE1"/>
    <w:rsid w:val="1C33796F"/>
    <w:rsid w:val="1C341EE3"/>
    <w:rsid w:val="1C441419"/>
    <w:rsid w:val="1C4774DD"/>
    <w:rsid w:val="1C4A45C4"/>
    <w:rsid w:val="1C4B3310"/>
    <w:rsid w:val="1C561E66"/>
    <w:rsid w:val="1C5E3742"/>
    <w:rsid w:val="1C5F23B1"/>
    <w:rsid w:val="1C6D4144"/>
    <w:rsid w:val="1C726EC3"/>
    <w:rsid w:val="1C793EB9"/>
    <w:rsid w:val="1C7A78E8"/>
    <w:rsid w:val="1C807142"/>
    <w:rsid w:val="1C90266F"/>
    <w:rsid w:val="1C9A166E"/>
    <w:rsid w:val="1C9F48F1"/>
    <w:rsid w:val="1CA16CCE"/>
    <w:rsid w:val="1CAA7318"/>
    <w:rsid w:val="1CAD2752"/>
    <w:rsid w:val="1CB702E9"/>
    <w:rsid w:val="1CBA5B32"/>
    <w:rsid w:val="1CBE0F85"/>
    <w:rsid w:val="1CBE5026"/>
    <w:rsid w:val="1CBF6626"/>
    <w:rsid w:val="1CCD6D74"/>
    <w:rsid w:val="1CD97139"/>
    <w:rsid w:val="1CDE4B1C"/>
    <w:rsid w:val="1CE04F88"/>
    <w:rsid w:val="1CE13063"/>
    <w:rsid w:val="1CE2616E"/>
    <w:rsid w:val="1CEE64B9"/>
    <w:rsid w:val="1CF333A5"/>
    <w:rsid w:val="1CF92223"/>
    <w:rsid w:val="1D023336"/>
    <w:rsid w:val="1D031DDA"/>
    <w:rsid w:val="1D03357C"/>
    <w:rsid w:val="1D0B731D"/>
    <w:rsid w:val="1D0E5623"/>
    <w:rsid w:val="1D1D6A68"/>
    <w:rsid w:val="1D1D7B84"/>
    <w:rsid w:val="1D1F1D0C"/>
    <w:rsid w:val="1D2054C4"/>
    <w:rsid w:val="1D24658B"/>
    <w:rsid w:val="1D2A54B2"/>
    <w:rsid w:val="1D2E77E8"/>
    <w:rsid w:val="1D395E48"/>
    <w:rsid w:val="1D4969F4"/>
    <w:rsid w:val="1D4C117F"/>
    <w:rsid w:val="1D511EFF"/>
    <w:rsid w:val="1D513E68"/>
    <w:rsid w:val="1D563E2F"/>
    <w:rsid w:val="1D5A17CD"/>
    <w:rsid w:val="1D6033FE"/>
    <w:rsid w:val="1D684015"/>
    <w:rsid w:val="1D6F79AF"/>
    <w:rsid w:val="1D7C6E19"/>
    <w:rsid w:val="1D811A99"/>
    <w:rsid w:val="1D8F5B72"/>
    <w:rsid w:val="1D8F6826"/>
    <w:rsid w:val="1D9C5DA0"/>
    <w:rsid w:val="1D9C7126"/>
    <w:rsid w:val="1D9F462B"/>
    <w:rsid w:val="1DA265B5"/>
    <w:rsid w:val="1DB26ED0"/>
    <w:rsid w:val="1DB835A9"/>
    <w:rsid w:val="1DC06113"/>
    <w:rsid w:val="1DC603E1"/>
    <w:rsid w:val="1DE02367"/>
    <w:rsid w:val="1DEC45ED"/>
    <w:rsid w:val="1DF2745E"/>
    <w:rsid w:val="1E052C04"/>
    <w:rsid w:val="1E093D7D"/>
    <w:rsid w:val="1E143EF1"/>
    <w:rsid w:val="1E1478EA"/>
    <w:rsid w:val="1E1D7E95"/>
    <w:rsid w:val="1E201A27"/>
    <w:rsid w:val="1E224747"/>
    <w:rsid w:val="1E304B88"/>
    <w:rsid w:val="1E3E02E7"/>
    <w:rsid w:val="1E6703B7"/>
    <w:rsid w:val="1E680B85"/>
    <w:rsid w:val="1E6B2336"/>
    <w:rsid w:val="1E7845CD"/>
    <w:rsid w:val="1E8028A0"/>
    <w:rsid w:val="1E8B032D"/>
    <w:rsid w:val="1E8B7AD0"/>
    <w:rsid w:val="1E8E3E30"/>
    <w:rsid w:val="1E9C35A3"/>
    <w:rsid w:val="1E9D4737"/>
    <w:rsid w:val="1E9D55A8"/>
    <w:rsid w:val="1EA13E87"/>
    <w:rsid w:val="1EA2370B"/>
    <w:rsid w:val="1EAD5A37"/>
    <w:rsid w:val="1EAF4E87"/>
    <w:rsid w:val="1EB50D64"/>
    <w:rsid w:val="1EC11B39"/>
    <w:rsid w:val="1EC80437"/>
    <w:rsid w:val="1ED15DFD"/>
    <w:rsid w:val="1ED874EC"/>
    <w:rsid w:val="1ED94E25"/>
    <w:rsid w:val="1EDB6C5F"/>
    <w:rsid w:val="1EE36B24"/>
    <w:rsid w:val="1EE6740D"/>
    <w:rsid w:val="1EEC1621"/>
    <w:rsid w:val="1EED7A29"/>
    <w:rsid w:val="1F0A353A"/>
    <w:rsid w:val="1F0D14F3"/>
    <w:rsid w:val="1F141EF2"/>
    <w:rsid w:val="1F1A0839"/>
    <w:rsid w:val="1F230888"/>
    <w:rsid w:val="1F303EA7"/>
    <w:rsid w:val="1F30637A"/>
    <w:rsid w:val="1F3111CE"/>
    <w:rsid w:val="1F3C6AF7"/>
    <w:rsid w:val="1F405E44"/>
    <w:rsid w:val="1F433DA6"/>
    <w:rsid w:val="1F4A3D83"/>
    <w:rsid w:val="1F4D0904"/>
    <w:rsid w:val="1F4E681F"/>
    <w:rsid w:val="1F5324C1"/>
    <w:rsid w:val="1F561E2A"/>
    <w:rsid w:val="1F5E088A"/>
    <w:rsid w:val="1F5E6B9B"/>
    <w:rsid w:val="1F661994"/>
    <w:rsid w:val="1F672A0E"/>
    <w:rsid w:val="1F6833F6"/>
    <w:rsid w:val="1F68659A"/>
    <w:rsid w:val="1F735BB8"/>
    <w:rsid w:val="1F7959F4"/>
    <w:rsid w:val="1F7C19E4"/>
    <w:rsid w:val="1F7C72E1"/>
    <w:rsid w:val="1F83562C"/>
    <w:rsid w:val="1F880725"/>
    <w:rsid w:val="1F8A5F10"/>
    <w:rsid w:val="1F8F113B"/>
    <w:rsid w:val="1FA12A08"/>
    <w:rsid w:val="1FA82FF9"/>
    <w:rsid w:val="1FAC192E"/>
    <w:rsid w:val="1FAD796D"/>
    <w:rsid w:val="1FB260BE"/>
    <w:rsid w:val="1FB27756"/>
    <w:rsid w:val="1FB54204"/>
    <w:rsid w:val="1FB63655"/>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107ED3"/>
    <w:rsid w:val="20116601"/>
    <w:rsid w:val="201359DF"/>
    <w:rsid w:val="20140382"/>
    <w:rsid w:val="201C304F"/>
    <w:rsid w:val="201C690F"/>
    <w:rsid w:val="20275ED1"/>
    <w:rsid w:val="20382973"/>
    <w:rsid w:val="203B1416"/>
    <w:rsid w:val="203C2005"/>
    <w:rsid w:val="20404995"/>
    <w:rsid w:val="20420995"/>
    <w:rsid w:val="20447B3E"/>
    <w:rsid w:val="204D7AED"/>
    <w:rsid w:val="204F595B"/>
    <w:rsid w:val="20600089"/>
    <w:rsid w:val="206301A7"/>
    <w:rsid w:val="20642E89"/>
    <w:rsid w:val="2067334B"/>
    <w:rsid w:val="206F7CD5"/>
    <w:rsid w:val="207778B9"/>
    <w:rsid w:val="207E34E5"/>
    <w:rsid w:val="20850EC1"/>
    <w:rsid w:val="20907B35"/>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DB6325"/>
    <w:rsid w:val="20E35BDE"/>
    <w:rsid w:val="20E416D2"/>
    <w:rsid w:val="20E9348D"/>
    <w:rsid w:val="20EB3474"/>
    <w:rsid w:val="20EF451E"/>
    <w:rsid w:val="20F1072A"/>
    <w:rsid w:val="20F667B9"/>
    <w:rsid w:val="20F90A4D"/>
    <w:rsid w:val="20FB7568"/>
    <w:rsid w:val="20FF5F17"/>
    <w:rsid w:val="21065641"/>
    <w:rsid w:val="210D2CDA"/>
    <w:rsid w:val="211C7EF8"/>
    <w:rsid w:val="212F304C"/>
    <w:rsid w:val="212F6A59"/>
    <w:rsid w:val="21306305"/>
    <w:rsid w:val="21330562"/>
    <w:rsid w:val="213A469E"/>
    <w:rsid w:val="213D54AD"/>
    <w:rsid w:val="213F01CD"/>
    <w:rsid w:val="214169BB"/>
    <w:rsid w:val="2144141D"/>
    <w:rsid w:val="214F4863"/>
    <w:rsid w:val="21504A40"/>
    <w:rsid w:val="2152790B"/>
    <w:rsid w:val="215F7E39"/>
    <w:rsid w:val="2163647D"/>
    <w:rsid w:val="2165309E"/>
    <w:rsid w:val="216C54DE"/>
    <w:rsid w:val="217C7971"/>
    <w:rsid w:val="217D44BC"/>
    <w:rsid w:val="21841A26"/>
    <w:rsid w:val="21936BCB"/>
    <w:rsid w:val="219619F8"/>
    <w:rsid w:val="219842E4"/>
    <w:rsid w:val="21997056"/>
    <w:rsid w:val="219B2AEE"/>
    <w:rsid w:val="219D3F2A"/>
    <w:rsid w:val="21AB4F6A"/>
    <w:rsid w:val="21AB77F7"/>
    <w:rsid w:val="21AD30AE"/>
    <w:rsid w:val="21B50781"/>
    <w:rsid w:val="21BF03BC"/>
    <w:rsid w:val="21BF480E"/>
    <w:rsid w:val="21CA711F"/>
    <w:rsid w:val="21CB0E2A"/>
    <w:rsid w:val="21CE398F"/>
    <w:rsid w:val="21D069B8"/>
    <w:rsid w:val="21D06D34"/>
    <w:rsid w:val="21D372BD"/>
    <w:rsid w:val="21D47A13"/>
    <w:rsid w:val="21D52CEC"/>
    <w:rsid w:val="21D81BBC"/>
    <w:rsid w:val="21D83EFE"/>
    <w:rsid w:val="21DC4EFE"/>
    <w:rsid w:val="21E34ACF"/>
    <w:rsid w:val="21F54612"/>
    <w:rsid w:val="21FF71D8"/>
    <w:rsid w:val="22021B37"/>
    <w:rsid w:val="2209399D"/>
    <w:rsid w:val="22101F8E"/>
    <w:rsid w:val="221E498F"/>
    <w:rsid w:val="2225227E"/>
    <w:rsid w:val="222E6801"/>
    <w:rsid w:val="222F381A"/>
    <w:rsid w:val="22315922"/>
    <w:rsid w:val="22343124"/>
    <w:rsid w:val="224E39DE"/>
    <w:rsid w:val="224E74D0"/>
    <w:rsid w:val="225C1E49"/>
    <w:rsid w:val="226E58AC"/>
    <w:rsid w:val="22713317"/>
    <w:rsid w:val="227F5037"/>
    <w:rsid w:val="228041D7"/>
    <w:rsid w:val="228075D6"/>
    <w:rsid w:val="22894675"/>
    <w:rsid w:val="228A008B"/>
    <w:rsid w:val="228D63FC"/>
    <w:rsid w:val="229A7E25"/>
    <w:rsid w:val="22A767C1"/>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85C23"/>
    <w:rsid w:val="22F97E5B"/>
    <w:rsid w:val="22FA0267"/>
    <w:rsid w:val="22FA647A"/>
    <w:rsid w:val="23042520"/>
    <w:rsid w:val="230B07F6"/>
    <w:rsid w:val="231429BD"/>
    <w:rsid w:val="23143B37"/>
    <w:rsid w:val="231544D3"/>
    <w:rsid w:val="2315496B"/>
    <w:rsid w:val="231637F9"/>
    <w:rsid w:val="23230E78"/>
    <w:rsid w:val="232A7369"/>
    <w:rsid w:val="232C27B2"/>
    <w:rsid w:val="232C343E"/>
    <w:rsid w:val="232E7AA0"/>
    <w:rsid w:val="232F4B8E"/>
    <w:rsid w:val="233027B0"/>
    <w:rsid w:val="233E69E8"/>
    <w:rsid w:val="23415924"/>
    <w:rsid w:val="234F7004"/>
    <w:rsid w:val="23566DDF"/>
    <w:rsid w:val="23572E7E"/>
    <w:rsid w:val="235924CA"/>
    <w:rsid w:val="23592D87"/>
    <w:rsid w:val="235F162F"/>
    <w:rsid w:val="23673863"/>
    <w:rsid w:val="236A053E"/>
    <w:rsid w:val="236D4F13"/>
    <w:rsid w:val="236E1F1C"/>
    <w:rsid w:val="23752F81"/>
    <w:rsid w:val="237B7D6C"/>
    <w:rsid w:val="23837B67"/>
    <w:rsid w:val="23857493"/>
    <w:rsid w:val="238755B6"/>
    <w:rsid w:val="23885214"/>
    <w:rsid w:val="238B65DE"/>
    <w:rsid w:val="23903E89"/>
    <w:rsid w:val="239130F2"/>
    <w:rsid w:val="239B728F"/>
    <w:rsid w:val="23AE6E9E"/>
    <w:rsid w:val="23B24668"/>
    <w:rsid w:val="23BD6F6C"/>
    <w:rsid w:val="23C62FD3"/>
    <w:rsid w:val="23C80F4A"/>
    <w:rsid w:val="23CE5D21"/>
    <w:rsid w:val="23D160BB"/>
    <w:rsid w:val="23D33566"/>
    <w:rsid w:val="23D9762E"/>
    <w:rsid w:val="23DF2C6B"/>
    <w:rsid w:val="23DF5BF7"/>
    <w:rsid w:val="23E52298"/>
    <w:rsid w:val="23EA16A4"/>
    <w:rsid w:val="23F06611"/>
    <w:rsid w:val="24067724"/>
    <w:rsid w:val="240A0A01"/>
    <w:rsid w:val="240E5D2B"/>
    <w:rsid w:val="24132D79"/>
    <w:rsid w:val="24137B5B"/>
    <w:rsid w:val="24176341"/>
    <w:rsid w:val="24190A86"/>
    <w:rsid w:val="24194B93"/>
    <w:rsid w:val="241F00EA"/>
    <w:rsid w:val="24211333"/>
    <w:rsid w:val="242461D7"/>
    <w:rsid w:val="24255B0A"/>
    <w:rsid w:val="242778EB"/>
    <w:rsid w:val="242A43E1"/>
    <w:rsid w:val="242B7371"/>
    <w:rsid w:val="242C04D9"/>
    <w:rsid w:val="242E2FF6"/>
    <w:rsid w:val="242E7ECB"/>
    <w:rsid w:val="243E6A2B"/>
    <w:rsid w:val="24401E98"/>
    <w:rsid w:val="244F2484"/>
    <w:rsid w:val="24506BD9"/>
    <w:rsid w:val="24574CEB"/>
    <w:rsid w:val="245D41D2"/>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B587B"/>
    <w:rsid w:val="24AC41BF"/>
    <w:rsid w:val="24B826AF"/>
    <w:rsid w:val="24B93780"/>
    <w:rsid w:val="24BD38BA"/>
    <w:rsid w:val="24C0685F"/>
    <w:rsid w:val="24CD6DBE"/>
    <w:rsid w:val="24D20A06"/>
    <w:rsid w:val="24D51CDF"/>
    <w:rsid w:val="24E57853"/>
    <w:rsid w:val="24F17428"/>
    <w:rsid w:val="250253B9"/>
    <w:rsid w:val="250C5C6A"/>
    <w:rsid w:val="251375C2"/>
    <w:rsid w:val="25176627"/>
    <w:rsid w:val="251E0656"/>
    <w:rsid w:val="252053F9"/>
    <w:rsid w:val="25304AD5"/>
    <w:rsid w:val="25395126"/>
    <w:rsid w:val="25446429"/>
    <w:rsid w:val="254520AA"/>
    <w:rsid w:val="25467DBB"/>
    <w:rsid w:val="25473E3C"/>
    <w:rsid w:val="254C4068"/>
    <w:rsid w:val="254E34FC"/>
    <w:rsid w:val="25515E07"/>
    <w:rsid w:val="25584ADE"/>
    <w:rsid w:val="255E0BEA"/>
    <w:rsid w:val="25611C19"/>
    <w:rsid w:val="256343AC"/>
    <w:rsid w:val="25771B32"/>
    <w:rsid w:val="257C1A72"/>
    <w:rsid w:val="257D3A92"/>
    <w:rsid w:val="257F18B5"/>
    <w:rsid w:val="25805FF5"/>
    <w:rsid w:val="258A3283"/>
    <w:rsid w:val="258E66DC"/>
    <w:rsid w:val="258F15BB"/>
    <w:rsid w:val="259231BD"/>
    <w:rsid w:val="259E27F9"/>
    <w:rsid w:val="25A77DD4"/>
    <w:rsid w:val="25AE0C1E"/>
    <w:rsid w:val="25B0455B"/>
    <w:rsid w:val="25BB6C64"/>
    <w:rsid w:val="25C87522"/>
    <w:rsid w:val="25C97301"/>
    <w:rsid w:val="25CC4C1C"/>
    <w:rsid w:val="25CD7961"/>
    <w:rsid w:val="25D04D30"/>
    <w:rsid w:val="25D04E3B"/>
    <w:rsid w:val="25D64403"/>
    <w:rsid w:val="25E0605D"/>
    <w:rsid w:val="25E22191"/>
    <w:rsid w:val="25EB7CD4"/>
    <w:rsid w:val="25F04B7D"/>
    <w:rsid w:val="25F51596"/>
    <w:rsid w:val="25F67042"/>
    <w:rsid w:val="260A55DA"/>
    <w:rsid w:val="260B255C"/>
    <w:rsid w:val="260B649B"/>
    <w:rsid w:val="2611495B"/>
    <w:rsid w:val="26166C69"/>
    <w:rsid w:val="2618762A"/>
    <w:rsid w:val="26217848"/>
    <w:rsid w:val="262A1FC4"/>
    <w:rsid w:val="262D5E26"/>
    <w:rsid w:val="262E20E8"/>
    <w:rsid w:val="262E34C1"/>
    <w:rsid w:val="26342C74"/>
    <w:rsid w:val="263E0775"/>
    <w:rsid w:val="2640682F"/>
    <w:rsid w:val="26472F6E"/>
    <w:rsid w:val="264F2FA3"/>
    <w:rsid w:val="26510DB8"/>
    <w:rsid w:val="26531A21"/>
    <w:rsid w:val="26584523"/>
    <w:rsid w:val="265E055B"/>
    <w:rsid w:val="265F141A"/>
    <w:rsid w:val="26626905"/>
    <w:rsid w:val="26667EB2"/>
    <w:rsid w:val="266B1FB8"/>
    <w:rsid w:val="267B7FD0"/>
    <w:rsid w:val="267E204B"/>
    <w:rsid w:val="267E518B"/>
    <w:rsid w:val="26872779"/>
    <w:rsid w:val="26874AF8"/>
    <w:rsid w:val="2689029B"/>
    <w:rsid w:val="26993F8A"/>
    <w:rsid w:val="269B3F13"/>
    <w:rsid w:val="26A17EEF"/>
    <w:rsid w:val="26A4288C"/>
    <w:rsid w:val="26A63366"/>
    <w:rsid w:val="26A968B5"/>
    <w:rsid w:val="26AC5BFD"/>
    <w:rsid w:val="26BA59F2"/>
    <w:rsid w:val="26BD22C2"/>
    <w:rsid w:val="26C36DE5"/>
    <w:rsid w:val="26C9404D"/>
    <w:rsid w:val="26CD53A8"/>
    <w:rsid w:val="26D323BB"/>
    <w:rsid w:val="26D45590"/>
    <w:rsid w:val="26EB7B95"/>
    <w:rsid w:val="26EE435D"/>
    <w:rsid w:val="26F27BD8"/>
    <w:rsid w:val="26F40E3F"/>
    <w:rsid w:val="26F40EBD"/>
    <w:rsid w:val="26F85687"/>
    <w:rsid w:val="26FA2DE3"/>
    <w:rsid w:val="26FB31A7"/>
    <w:rsid w:val="26FE3FFE"/>
    <w:rsid w:val="26FF74CD"/>
    <w:rsid w:val="270F2C9A"/>
    <w:rsid w:val="27125B0D"/>
    <w:rsid w:val="27130E1A"/>
    <w:rsid w:val="27222699"/>
    <w:rsid w:val="272A3F42"/>
    <w:rsid w:val="273216D6"/>
    <w:rsid w:val="273441BA"/>
    <w:rsid w:val="273D1CBA"/>
    <w:rsid w:val="27462901"/>
    <w:rsid w:val="2749419F"/>
    <w:rsid w:val="274A7B1A"/>
    <w:rsid w:val="275439E1"/>
    <w:rsid w:val="275658F1"/>
    <w:rsid w:val="27591594"/>
    <w:rsid w:val="276320D7"/>
    <w:rsid w:val="2770116F"/>
    <w:rsid w:val="27775944"/>
    <w:rsid w:val="278A6416"/>
    <w:rsid w:val="279408D2"/>
    <w:rsid w:val="279A2ED3"/>
    <w:rsid w:val="27A23025"/>
    <w:rsid w:val="27A35B72"/>
    <w:rsid w:val="27A46397"/>
    <w:rsid w:val="27AC0EDB"/>
    <w:rsid w:val="27B02558"/>
    <w:rsid w:val="27B03EC1"/>
    <w:rsid w:val="27B91021"/>
    <w:rsid w:val="27C06D17"/>
    <w:rsid w:val="27C23435"/>
    <w:rsid w:val="27C41829"/>
    <w:rsid w:val="27C66099"/>
    <w:rsid w:val="27CA7CDA"/>
    <w:rsid w:val="27FE4240"/>
    <w:rsid w:val="280008FF"/>
    <w:rsid w:val="28050D91"/>
    <w:rsid w:val="281035C6"/>
    <w:rsid w:val="28140E2A"/>
    <w:rsid w:val="28251416"/>
    <w:rsid w:val="28255041"/>
    <w:rsid w:val="282A0437"/>
    <w:rsid w:val="283832F0"/>
    <w:rsid w:val="283A1E3E"/>
    <w:rsid w:val="284543A1"/>
    <w:rsid w:val="28553E1D"/>
    <w:rsid w:val="28693318"/>
    <w:rsid w:val="286B3B61"/>
    <w:rsid w:val="286D77EB"/>
    <w:rsid w:val="2871638C"/>
    <w:rsid w:val="28765DD5"/>
    <w:rsid w:val="28821314"/>
    <w:rsid w:val="28846F09"/>
    <w:rsid w:val="2891501A"/>
    <w:rsid w:val="28937E6D"/>
    <w:rsid w:val="28977A18"/>
    <w:rsid w:val="28A53068"/>
    <w:rsid w:val="28A66523"/>
    <w:rsid w:val="28AD2029"/>
    <w:rsid w:val="28AE4FA7"/>
    <w:rsid w:val="28AF479C"/>
    <w:rsid w:val="28B220F4"/>
    <w:rsid w:val="28B43D66"/>
    <w:rsid w:val="28C075A4"/>
    <w:rsid w:val="28CB1355"/>
    <w:rsid w:val="28CE2A8C"/>
    <w:rsid w:val="28D139F1"/>
    <w:rsid w:val="28D5169B"/>
    <w:rsid w:val="28DA6C60"/>
    <w:rsid w:val="28DB0A30"/>
    <w:rsid w:val="28F33F0D"/>
    <w:rsid w:val="28F72DB8"/>
    <w:rsid w:val="28F95F71"/>
    <w:rsid w:val="28FE6A8A"/>
    <w:rsid w:val="290517ED"/>
    <w:rsid w:val="2907178F"/>
    <w:rsid w:val="290753B9"/>
    <w:rsid w:val="29122CB5"/>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96DE2"/>
    <w:rsid w:val="294A5BC8"/>
    <w:rsid w:val="294B5866"/>
    <w:rsid w:val="29504176"/>
    <w:rsid w:val="296865F6"/>
    <w:rsid w:val="296B20A7"/>
    <w:rsid w:val="297103BE"/>
    <w:rsid w:val="29762444"/>
    <w:rsid w:val="297D1A8B"/>
    <w:rsid w:val="298725AA"/>
    <w:rsid w:val="29981CF5"/>
    <w:rsid w:val="299C380B"/>
    <w:rsid w:val="29A2384C"/>
    <w:rsid w:val="29A4634A"/>
    <w:rsid w:val="29A84DD1"/>
    <w:rsid w:val="29AA2390"/>
    <w:rsid w:val="29B85AFC"/>
    <w:rsid w:val="29BB74AF"/>
    <w:rsid w:val="29BC2AA4"/>
    <w:rsid w:val="29CA788D"/>
    <w:rsid w:val="29CA7ED4"/>
    <w:rsid w:val="29CD2270"/>
    <w:rsid w:val="29D22D87"/>
    <w:rsid w:val="29D52F92"/>
    <w:rsid w:val="29DA58FD"/>
    <w:rsid w:val="29DA7DDD"/>
    <w:rsid w:val="29DB020F"/>
    <w:rsid w:val="29E23172"/>
    <w:rsid w:val="29E64370"/>
    <w:rsid w:val="29E765AE"/>
    <w:rsid w:val="29EB2636"/>
    <w:rsid w:val="29ED4F50"/>
    <w:rsid w:val="29F26903"/>
    <w:rsid w:val="2A06427E"/>
    <w:rsid w:val="2A0F1A72"/>
    <w:rsid w:val="2A0F7591"/>
    <w:rsid w:val="2A13176E"/>
    <w:rsid w:val="2A216713"/>
    <w:rsid w:val="2A220953"/>
    <w:rsid w:val="2A221383"/>
    <w:rsid w:val="2A222BC6"/>
    <w:rsid w:val="2A3056F6"/>
    <w:rsid w:val="2A3B063B"/>
    <w:rsid w:val="2A4467DF"/>
    <w:rsid w:val="2A49761F"/>
    <w:rsid w:val="2A4C74B8"/>
    <w:rsid w:val="2A4F49D1"/>
    <w:rsid w:val="2A500712"/>
    <w:rsid w:val="2A603123"/>
    <w:rsid w:val="2A627A42"/>
    <w:rsid w:val="2A630308"/>
    <w:rsid w:val="2A6667BD"/>
    <w:rsid w:val="2A676AD0"/>
    <w:rsid w:val="2A687AA6"/>
    <w:rsid w:val="2A6A2073"/>
    <w:rsid w:val="2A7325D3"/>
    <w:rsid w:val="2A770CC7"/>
    <w:rsid w:val="2A7A022E"/>
    <w:rsid w:val="2A8A27A6"/>
    <w:rsid w:val="2A8B1FCC"/>
    <w:rsid w:val="2A8C05BE"/>
    <w:rsid w:val="2A9303DF"/>
    <w:rsid w:val="2A987018"/>
    <w:rsid w:val="2A9A66D4"/>
    <w:rsid w:val="2A9B2001"/>
    <w:rsid w:val="2AA12DD3"/>
    <w:rsid w:val="2AAA29AB"/>
    <w:rsid w:val="2AAC36BD"/>
    <w:rsid w:val="2AB04937"/>
    <w:rsid w:val="2AB14265"/>
    <w:rsid w:val="2AB86677"/>
    <w:rsid w:val="2AB874B3"/>
    <w:rsid w:val="2ABC2E55"/>
    <w:rsid w:val="2AC90132"/>
    <w:rsid w:val="2ACF5AEC"/>
    <w:rsid w:val="2ACF5EF0"/>
    <w:rsid w:val="2AD62AB0"/>
    <w:rsid w:val="2ADC1447"/>
    <w:rsid w:val="2ADE1583"/>
    <w:rsid w:val="2AE70523"/>
    <w:rsid w:val="2AF12CDF"/>
    <w:rsid w:val="2AF27DCB"/>
    <w:rsid w:val="2AF921F0"/>
    <w:rsid w:val="2B0726A6"/>
    <w:rsid w:val="2B0C6B23"/>
    <w:rsid w:val="2B1D6F4B"/>
    <w:rsid w:val="2B2D1363"/>
    <w:rsid w:val="2B306C2A"/>
    <w:rsid w:val="2B331463"/>
    <w:rsid w:val="2B335E16"/>
    <w:rsid w:val="2B3A5CAB"/>
    <w:rsid w:val="2B42025A"/>
    <w:rsid w:val="2B450516"/>
    <w:rsid w:val="2B4526E2"/>
    <w:rsid w:val="2B4722C4"/>
    <w:rsid w:val="2B4E7846"/>
    <w:rsid w:val="2B5104FB"/>
    <w:rsid w:val="2B592A46"/>
    <w:rsid w:val="2B5B7165"/>
    <w:rsid w:val="2B611B55"/>
    <w:rsid w:val="2B686C09"/>
    <w:rsid w:val="2B6D01AB"/>
    <w:rsid w:val="2B776888"/>
    <w:rsid w:val="2B795BD8"/>
    <w:rsid w:val="2B8379EF"/>
    <w:rsid w:val="2B8759DF"/>
    <w:rsid w:val="2B8B34AB"/>
    <w:rsid w:val="2B914C5E"/>
    <w:rsid w:val="2BA252E6"/>
    <w:rsid w:val="2BB44220"/>
    <w:rsid w:val="2BB61EA7"/>
    <w:rsid w:val="2BBA6EF5"/>
    <w:rsid w:val="2BC03979"/>
    <w:rsid w:val="2BC941AF"/>
    <w:rsid w:val="2BCC5CCB"/>
    <w:rsid w:val="2BDC02CD"/>
    <w:rsid w:val="2BDF4C9D"/>
    <w:rsid w:val="2BE64A3E"/>
    <w:rsid w:val="2BEA0C1C"/>
    <w:rsid w:val="2BEC4F7F"/>
    <w:rsid w:val="2BF01DD3"/>
    <w:rsid w:val="2BF51B27"/>
    <w:rsid w:val="2BFE7422"/>
    <w:rsid w:val="2C11705A"/>
    <w:rsid w:val="2C1216FD"/>
    <w:rsid w:val="2C1F2C4F"/>
    <w:rsid w:val="2C253658"/>
    <w:rsid w:val="2C362A98"/>
    <w:rsid w:val="2C395B9E"/>
    <w:rsid w:val="2C416890"/>
    <w:rsid w:val="2C4725E8"/>
    <w:rsid w:val="2C4D767D"/>
    <w:rsid w:val="2C5514C6"/>
    <w:rsid w:val="2C5B6D3D"/>
    <w:rsid w:val="2C5C2032"/>
    <w:rsid w:val="2C5E21B4"/>
    <w:rsid w:val="2C5F0C97"/>
    <w:rsid w:val="2C677A44"/>
    <w:rsid w:val="2C6B4038"/>
    <w:rsid w:val="2C6C6A30"/>
    <w:rsid w:val="2C72088D"/>
    <w:rsid w:val="2C7A3BB0"/>
    <w:rsid w:val="2C7B3727"/>
    <w:rsid w:val="2C7D6665"/>
    <w:rsid w:val="2C7E4570"/>
    <w:rsid w:val="2C865A05"/>
    <w:rsid w:val="2C8B0557"/>
    <w:rsid w:val="2C9A28D3"/>
    <w:rsid w:val="2CA13CD9"/>
    <w:rsid w:val="2CA171FA"/>
    <w:rsid w:val="2CAA6EA4"/>
    <w:rsid w:val="2CAB40A2"/>
    <w:rsid w:val="2CBC4209"/>
    <w:rsid w:val="2CC12D54"/>
    <w:rsid w:val="2CC9742A"/>
    <w:rsid w:val="2CCB3003"/>
    <w:rsid w:val="2CD348F2"/>
    <w:rsid w:val="2CDA4FDA"/>
    <w:rsid w:val="2CDC7091"/>
    <w:rsid w:val="2CE128DC"/>
    <w:rsid w:val="2CE16D71"/>
    <w:rsid w:val="2CF4201A"/>
    <w:rsid w:val="2CFB3CF7"/>
    <w:rsid w:val="2CFD5C64"/>
    <w:rsid w:val="2D0128E8"/>
    <w:rsid w:val="2D0236BF"/>
    <w:rsid w:val="2D0450C7"/>
    <w:rsid w:val="2D0879C2"/>
    <w:rsid w:val="2D0C5A2F"/>
    <w:rsid w:val="2D0E231B"/>
    <w:rsid w:val="2D145154"/>
    <w:rsid w:val="2D1A1A6B"/>
    <w:rsid w:val="2D1A4915"/>
    <w:rsid w:val="2D2579B1"/>
    <w:rsid w:val="2D306B85"/>
    <w:rsid w:val="2D323D75"/>
    <w:rsid w:val="2D3E3CC1"/>
    <w:rsid w:val="2D400A9F"/>
    <w:rsid w:val="2D401596"/>
    <w:rsid w:val="2D4D7DD3"/>
    <w:rsid w:val="2D522EFD"/>
    <w:rsid w:val="2D540857"/>
    <w:rsid w:val="2D590555"/>
    <w:rsid w:val="2D624CCF"/>
    <w:rsid w:val="2D62509B"/>
    <w:rsid w:val="2D726428"/>
    <w:rsid w:val="2D7A06F1"/>
    <w:rsid w:val="2D8151A4"/>
    <w:rsid w:val="2DA01688"/>
    <w:rsid w:val="2DA02E9C"/>
    <w:rsid w:val="2DAD384B"/>
    <w:rsid w:val="2DBB1852"/>
    <w:rsid w:val="2DBB1ADE"/>
    <w:rsid w:val="2DBF0C3E"/>
    <w:rsid w:val="2DBF1601"/>
    <w:rsid w:val="2DBF4C3A"/>
    <w:rsid w:val="2DC12127"/>
    <w:rsid w:val="2DC464AC"/>
    <w:rsid w:val="2DCD3ED0"/>
    <w:rsid w:val="2DCF2324"/>
    <w:rsid w:val="2DD06AF3"/>
    <w:rsid w:val="2DDD1D4C"/>
    <w:rsid w:val="2DE1625D"/>
    <w:rsid w:val="2DEC3814"/>
    <w:rsid w:val="2DF04CFF"/>
    <w:rsid w:val="2DF430FF"/>
    <w:rsid w:val="2DF6091F"/>
    <w:rsid w:val="2DF77C3F"/>
    <w:rsid w:val="2DFA6574"/>
    <w:rsid w:val="2DFB6F69"/>
    <w:rsid w:val="2E001622"/>
    <w:rsid w:val="2E040A80"/>
    <w:rsid w:val="2E09404B"/>
    <w:rsid w:val="2E095C19"/>
    <w:rsid w:val="2E0E530F"/>
    <w:rsid w:val="2E0F3A78"/>
    <w:rsid w:val="2E1530A6"/>
    <w:rsid w:val="2E160B5E"/>
    <w:rsid w:val="2E1859B1"/>
    <w:rsid w:val="2E190FE7"/>
    <w:rsid w:val="2E1C2295"/>
    <w:rsid w:val="2E1C7D20"/>
    <w:rsid w:val="2E22762F"/>
    <w:rsid w:val="2E2630D7"/>
    <w:rsid w:val="2E2806DD"/>
    <w:rsid w:val="2E2A4425"/>
    <w:rsid w:val="2E2B1375"/>
    <w:rsid w:val="2E2F3046"/>
    <w:rsid w:val="2E302808"/>
    <w:rsid w:val="2E3A3030"/>
    <w:rsid w:val="2E3C084B"/>
    <w:rsid w:val="2E46069F"/>
    <w:rsid w:val="2E4B7E8F"/>
    <w:rsid w:val="2E4C4B98"/>
    <w:rsid w:val="2E5608F9"/>
    <w:rsid w:val="2E59206F"/>
    <w:rsid w:val="2E6B29AA"/>
    <w:rsid w:val="2E6F4813"/>
    <w:rsid w:val="2E705752"/>
    <w:rsid w:val="2E7622E7"/>
    <w:rsid w:val="2E7A5E34"/>
    <w:rsid w:val="2E7B65BB"/>
    <w:rsid w:val="2E7F4515"/>
    <w:rsid w:val="2E855C37"/>
    <w:rsid w:val="2E8863A8"/>
    <w:rsid w:val="2E8C14AE"/>
    <w:rsid w:val="2E8F09A4"/>
    <w:rsid w:val="2E993370"/>
    <w:rsid w:val="2E9A086A"/>
    <w:rsid w:val="2EA049A8"/>
    <w:rsid w:val="2EA26ABE"/>
    <w:rsid w:val="2EA72F10"/>
    <w:rsid w:val="2EA74B75"/>
    <w:rsid w:val="2EB1470F"/>
    <w:rsid w:val="2EB4369B"/>
    <w:rsid w:val="2EB61295"/>
    <w:rsid w:val="2EC414ED"/>
    <w:rsid w:val="2EC71A13"/>
    <w:rsid w:val="2EDC714E"/>
    <w:rsid w:val="2EEA307E"/>
    <w:rsid w:val="2EEF6737"/>
    <w:rsid w:val="2EF276DC"/>
    <w:rsid w:val="2EF53C20"/>
    <w:rsid w:val="2EF95B79"/>
    <w:rsid w:val="2EFC49C3"/>
    <w:rsid w:val="2EFC5DDD"/>
    <w:rsid w:val="2F002CCF"/>
    <w:rsid w:val="2F0160A3"/>
    <w:rsid w:val="2F18561C"/>
    <w:rsid w:val="2F1A491A"/>
    <w:rsid w:val="2F1F273D"/>
    <w:rsid w:val="2F2960CC"/>
    <w:rsid w:val="2F2F3D52"/>
    <w:rsid w:val="2F3B7B8B"/>
    <w:rsid w:val="2F44254B"/>
    <w:rsid w:val="2F4530B9"/>
    <w:rsid w:val="2F45748E"/>
    <w:rsid w:val="2F4A545C"/>
    <w:rsid w:val="2F4B7821"/>
    <w:rsid w:val="2F526911"/>
    <w:rsid w:val="2F5741FD"/>
    <w:rsid w:val="2F57587A"/>
    <w:rsid w:val="2F5824E9"/>
    <w:rsid w:val="2F594629"/>
    <w:rsid w:val="2F5E1A24"/>
    <w:rsid w:val="2F615954"/>
    <w:rsid w:val="2F712CF7"/>
    <w:rsid w:val="2F805714"/>
    <w:rsid w:val="2F845A81"/>
    <w:rsid w:val="2F8640C4"/>
    <w:rsid w:val="2F8B6940"/>
    <w:rsid w:val="2F8E5F5C"/>
    <w:rsid w:val="2F921FAC"/>
    <w:rsid w:val="2F9761A6"/>
    <w:rsid w:val="2F9C26A3"/>
    <w:rsid w:val="2FA21231"/>
    <w:rsid w:val="2FAD4759"/>
    <w:rsid w:val="2FAD5866"/>
    <w:rsid w:val="2FCA0967"/>
    <w:rsid w:val="2FD161FA"/>
    <w:rsid w:val="2FD84674"/>
    <w:rsid w:val="2FDB17E1"/>
    <w:rsid w:val="2FE20568"/>
    <w:rsid w:val="2FE37171"/>
    <w:rsid w:val="2FF117AD"/>
    <w:rsid w:val="2FF17999"/>
    <w:rsid w:val="2FF40BAE"/>
    <w:rsid w:val="2FF46F2A"/>
    <w:rsid w:val="2FF95633"/>
    <w:rsid w:val="30010F70"/>
    <w:rsid w:val="3008733F"/>
    <w:rsid w:val="300B661B"/>
    <w:rsid w:val="300F7F13"/>
    <w:rsid w:val="30151A88"/>
    <w:rsid w:val="301E260F"/>
    <w:rsid w:val="301E3C00"/>
    <w:rsid w:val="302757BF"/>
    <w:rsid w:val="302E1CAD"/>
    <w:rsid w:val="303B3AA7"/>
    <w:rsid w:val="303C7D85"/>
    <w:rsid w:val="303F616B"/>
    <w:rsid w:val="30416E74"/>
    <w:rsid w:val="3045713F"/>
    <w:rsid w:val="30486EA7"/>
    <w:rsid w:val="30500A5C"/>
    <w:rsid w:val="3059591D"/>
    <w:rsid w:val="307374BD"/>
    <w:rsid w:val="30752E77"/>
    <w:rsid w:val="307C3CD8"/>
    <w:rsid w:val="308018A6"/>
    <w:rsid w:val="30804E19"/>
    <w:rsid w:val="30841E4A"/>
    <w:rsid w:val="308873BD"/>
    <w:rsid w:val="308B1ADD"/>
    <w:rsid w:val="3090288F"/>
    <w:rsid w:val="30956513"/>
    <w:rsid w:val="309B0CFB"/>
    <w:rsid w:val="309B2EEC"/>
    <w:rsid w:val="309C0EE0"/>
    <w:rsid w:val="309E4272"/>
    <w:rsid w:val="309F2A60"/>
    <w:rsid w:val="30A80144"/>
    <w:rsid w:val="30AE56DC"/>
    <w:rsid w:val="30B7307E"/>
    <w:rsid w:val="30B9566B"/>
    <w:rsid w:val="30BD4611"/>
    <w:rsid w:val="30C21A0E"/>
    <w:rsid w:val="30D83F23"/>
    <w:rsid w:val="30DC45E8"/>
    <w:rsid w:val="30DD6027"/>
    <w:rsid w:val="30DE16AB"/>
    <w:rsid w:val="30E1221A"/>
    <w:rsid w:val="30E734EF"/>
    <w:rsid w:val="30E749C8"/>
    <w:rsid w:val="30F24AB3"/>
    <w:rsid w:val="30F44A95"/>
    <w:rsid w:val="30F77A98"/>
    <w:rsid w:val="30FA21D8"/>
    <w:rsid w:val="30FC2A23"/>
    <w:rsid w:val="31050257"/>
    <w:rsid w:val="311646A1"/>
    <w:rsid w:val="31197ABC"/>
    <w:rsid w:val="311D5B14"/>
    <w:rsid w:val="3129246F"/>
    <w:rsid w:val="312D1F98"/>
    <w:rsid w:val="31371A47"/>
    <w:rsid w:val="313A7B85"/>
    <w:rsid w:val="313C271D"/>
    <w:rsid w:val="313E22A6"/>
    <w:rsid w:val="31412F85"/>
    <w:rsid w:val="31417F02"/>
    <w:rsid w:val="31454E97"/>
    <w:rsid w:val="314A019C"/>
    <w:rsid w:val="314E27D6"/>
    <w:rsid w:val="31514FC5"/>
    <w:rsid w:val="31584385"/>
    <w:rsid w:val="315C2A3D"/>
    <w:rsid w:val="315D7DEC"/>
    <w:rsid w:val="31647576"/>
    <w:rsid w:val="31665E5D"/>
    <w:rsid w:val="31672771"/>
    <w:rsid w:val="316761A2"/>
    <w:rsid w:val="316B0F75"/>
    <w:rsid w:val="316D6950"/>
    <w:rsid w:val="31712ADE"/>
    <w:rsid w:val="3171328C"/>
    <w:rsid w:val="31730C55"/>
    <w:rsid w:val="317477EC"/>
    <w:rsid w:val="317A322A"/>
    <w:rsid w:val="31822EAF"/>
    <w:rsid w:val="31840D12"/>
    <w:rsid w:val="31846FF6"/>
    <w:rsid w:val="318B5C65"/>
    <w:rsid w:val="319268E9"/>
    <w:rsid w:val="319B3834"/>
    <w:rsid w:val="319D6381"/>
    <w:rsid w:val="31A047E9"/>
    <w:rsid w:val="31A53A0B"/>
    <w:rsid w:val="31A7307B"/>
    <w:rsid w:val="31A94576"/>
    <w:rsid w:val="31AC2EA3"/>
    <w:rsid w:val="31B127B9"/>
    <w:rsid w:val="31B23BA8"/>
    <w:rsid w:val="31B416D1"/>
    <w:rsid w:val="31C363A1"/>
    <w:rsid w:val="31CA5CF8"/>
    <w:rsid w:val="31CB26CD"/>
    <w:rsid w:val="31D06A52"/>
    <w:rsid w:val="31D14EB2"/>
    <w:rsid w:val="31E302B9"/>
    <w:rsid w:val="31F20023"/>
    <w:rsid w:val="31F536F7"/>
    <w:rsid w:val="31FA7AEE"/>
    <w:rsid w:val="31FB60C5"/>
    <w:rsid w:val="3209100C"/>
    <w:rsid w:val="321E250B"/>
    <w:rsid w:val="32226597"/>
    <w:rsid w:val="322773B7"/>
    <w:rsid w:val="322A5516"/>
    <w:rsid w:val="322C6DC4"/>
    <w:rsid w:val="32362D91"/>
    <w:rsid w:val="3238698E"/>
    <w:rsid w:val="32482531"/>
    <w:rsid w:val="324968A9"/>
    <w:rsid w:val="324A4129"/>
    <w:rsid w:val="324F1DD8"/>
    <w:rsid w:val="32544043"/>
    <w:rsid w:val="3259293C"/>
    <w:rsid w:val="325B34ED"/>
    <w:rsid w:val="325E5514"/>
    <w:rsid w:val="32666821"/>
    <w:rsid w:val="326718A4"/>
    <w:rsid w:val="32694229"/>
    <w:rsid w:val="326A18B1"/>
    <w:rsid w:val="326B7BBB"/>
    <w:rsid w:val="3272101B"/>
    <w:rsid w:val="327A3DD6"/>
    <w:rsid w:val="327D76BA"/>
    <w:rsid w:val="327E6AD8"/>
    <w:rsid w:val="32913845"/>
    <w:rsid w:val="32946A84"/>
    <w:rsid w:val="32B22C9D"/>
    <w:rsid w:val="32BC6631"/>
    <w:rsid w:val="32BE6CD4"/>
    <w:rsid w:val="32C05B65"/>
    <w:rsid w:val="32C10AC0"/>
    <w:rsid w:val="32C6418D"/>
    <w:rsid w:val="32D14A7F"/>
    <w:rsid w:val="32D26AE6"/>
    <w:rsid w:val="32D733FA"/>
    <w:rsid w:val="32DE353D"/>
    <w:rsid w:val="32E148E8"/>
    <w:rsid w:val="32E343F6"/>
    <w:rsid w:val="32E732FF"/>
    <w:rsid w:val="32E921F0"/>
    <w:rsid w:val="32EB6647"/>
    <w:rsid w:val="32F74A15"/>
    <w:rsid w:val="32F76D5D"/>
    <w:rsid w:val="32F86450"/>
    <w:rsid w:val="330244A4"/>
    <w:rsid w:val="330F1E44"/>
    <w:rsid w:val="33117605"/>
    <w:rsid w:val="3312027B"/>
    <w:rsid w:val="33152CB9"/>
    <w:rsid w:val="331747E7"/>
    <w:rsid w:val="331B37C6"/>
    <w:rsid w:val="331C390F"/>
    <w:rsid w:val="333A0536"/>
    <w:rsid w:val="333E0FE1"/>
    <w:rsid w:val="334D7767"/>
    <w:rsid w:val="3353798A"/>
    <w:rsid w:val="33610DDA"/>
    <w:rsid w:val="3362171F"/>
    <w:rsid w:val="3366319E"/>
    <w:rsid w:val="336B6669"/>
    <w:rsid w:val="336C2B69"/>
    <w:rsid w:val="33767D1F"/>
    <w:rsid w:val="337B6D3E"/>
    <w:rsid w:val="337F446B"/>
    <w:rsid w:val="338A582E"/>
    <w:rsid w:val="338E29B0"/>
    <w:rsid w:val="33924A39"/>
    <w:rsid w:val="339902E6"/>
    <w:rsid w:val="339D35FC"/>
    <w:rsid w:val="33A156DE"/>
    <w:rsid w:val="33B52233"/>
    <w:rsid w:val="33B70359"/>
    <w:rsid w:val="33BA1B32"/>
    <w:rsid w:val="33C6713E"/>
    <w:rsid w:val="33CB205A"/>
    <w:rsid w:val="33D451B9"/>
    <w:rsid w:val="33DA3D9A"/>
    <w:rsid w:val="33E20DF0"/>
    <w:rsid w:val="33E570DD"/>
    <w:rsid w:val="33EE5E44"/>
    <w:rsid w:val="33F81D16"/>
    <w:rsid w:val="33FE4E44"/>
    <w:rsid w:val="34004C51"/>
    <w:rsid w:val="34087429"/>
    <w:rsid w:val="340B5F03"/>
    <w:rsid w:val="3411600B"/>
    <w:rsid w:val="34120DBA"/>
    <w:rsid w:val="341315B5"/>
    <w:rsid w:val="34133CF2"/>
    <w:rsid w:val="34147AA7"/>
    <w:rsid w:val="341808C3"/>
    <w:rsid w:val="34182B66"/>
    <w:rsid w:val="34243353"/>
    <w:rsid w:val="34260D3D"/>
    <w:rsid w:val="342D3CE2"/>
    <w:rsid w:val="343237F3"/>
    <w:rsid w:val="34343D6C"/>
    <w:rsid w:val="34347DC5"/>
    <w:rsid w:val="34380493"/>
    <w:rsid w:val="34463967"/>
    <w:rsid w:val="344C08D2"/>
    <w:rsid w:val="345543D1"/>
    <w:rsid w:val="345A7367"/>
    <w:rsid w:val="345D2CD0"/>
    <w:rsid w:val="346C0AEA"/>
    <w:rsid w:val="3473748E"/>
    <w:rsid w:val="347F540F"/>
    <w:rsid w:val="34863322"/>
    <w:rsid w:val="34885DB3"/>
    <w:rsid w:val="348F7A0E"/>
    <w:rsid w:val="349A0B7D"/>
    <w:rsid w:val="34A374C4"/>
    <w:rsid w:val="34A851E8"/>
    <w:rsid w:val="34B51A96"/>
    <w:rsid w:val="34BD6A67"/>
    <w:rsid w:val="34C63F14"/>
    <w:rsid w:val="34C800BD"/>
    <w:rsid w:val="34CC1DC7"/>
    <w:rsid w:val="34CE4218"/>
    <w:rsid w:val="34D47C8A"/>
    <w:rsid w:val="34D874E5"/>
    <w:rsid w:val="34DA37FD"/>
    <w:rsid w:val="34DB0CAC"/>
    <w:rsid w:val="34DD045B"/>
    <w:rsid w:val="34DD3DF9"/>
    <w:rsid w:val="34E55171"/>
    <w:rsid w:val="34E972FC"/>
    <w:rsid w:val="34F83EF3"/>
    <w:rsid w:val="34F953E0"/>
    <w:rsid w:val="34FF2166"/>
    <w:rsid w:val="350756C5"/>
    <w:rsid w:val="3508162E"/>
    <w:rsid w:val="350B69C5"/>
    <w:rsid w:val="351C075B"/>
    <w:rsid w:val="35233F18"/>
    <w:rsid w:val="3524348B"/>
    <w:rsid w:val="35295D65"/>
    <w:rsid w:val="352B5169"/>
    <w:rsid w:val="352D4D23"/>
    <w:rsid w:val="35333FF2"/>
    <w:rsid w:val="3537698A"/>
    <w:rsid w:val="353C4905"/>
    <w:rsid w:val="353C75ED"/>
    <w:rsid w:val="353E791E"/>
    <w:rsid w:val="353F77B8"/>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AC37E6"/>
    <w:rsid w:val="35B031A8"/>
    <w:rsid w:val="35B31B82"/>
    <w:rsid w:val="35C154C0"/>
    <w:rsid w:val="35C42816"/>
    <w:rsid w:val="35C7584B"/>
    <w:rsid w:val="35D31DE1"/>
    <w:rsid w:val="35D801CA"/>
    <w:rsid w:val="35DD2AEE"/>
    <w:rsid w:val="35EA6509"/>
    <w:rsid w:val="35ED04DC"/>
    <w:rsid w:val="35F14190"/>
    <w:rsid w:val="35F44E5C"/>
    <w:rsid w:val="35F45994"/>
    <w:rsid w:val="35FA59F1"/>
    <w:rsid w:val="35FE0155"/>
    <w:rsid w:val="3602050E"/>
    <w:rsid w:val="36101A49"/>
    <w:rsid w:val="361A2F27"/>
    <w:rsid w:val="36265F04"/>
    <w:rsid w:val="36266913"/>
    <w:rsid w:val="36297754"/>
    <w:rsid w:val="3638515D"/>
    <w:rsid w:val="363A3920"/>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06BDE"/>
    <w:rsid w:val="36922B55"/>
    <w:rsid w:val="36991125"/>
    <w:rsid w:val="36A312B2"/>
    <w:rsid w:val="36A9265A"/>
    <w:rsid w:val="36B121C7"/>
    <w:rsid w:val="36B2486C"/>
    <w:rsid w:val="36BA14F4"/>
    <w:rsid w:val="36D009E5"/>
    <w:rsid w:val="36D048DF"/>
    <w:rsid w:val="36D27C18"/>
    <w:rsid w:val="36D512A9"/>
    <w:rsid w:val="36D934D3"/>
    <w:rsid w:val="36D94280"/>
    <w:rsid w:val="36DE2053"/>
    <w:rsid w:val="36E07ED3"/>
    <w:rsid w:val="36E176E1"/>
    <w:rsid w:val="36F414F3"/>
    <w:rsid w:val="37002C93"/>
    <w:rsid w:val="370974B4"/>
    <w:rsid w:val="371A5A8E"/>
    <w:rsid w:val="371B03AE"/>
    <w:rsid w:val="371E6151"/>
    <w:rsid w:val="3726188A"/>
    <w:rsid w:val="37277663"/>
    <w:rsid w:val="372A07F2"/>
    <w:rsid w:val="372E7550"/>
    <w:rsid w:val="37317F3B"/>
    <w:rsid w:val="3733626C"/>
    <w:rsid w:val="37357964"/>
    <w:rsid w:val="373D6F58"/>
    <w:rsid w:val="37446333"/>
    <w:rsid w:val="37446A77"/>
    <w:rsid w:val="374625F2"/>
    <w:rsid w:val="374D0B20"/>
    <w:rsid w:val="37557969"/>
    <w:rsid w:val="375D4473"/>
    <w:rsid w:val="375E08AE"/>
    <w:rsid w:val="37606064"/>
    <w:rsid w:val="37615F3C"/>
    <w:rsid w:val="376B106B"/>
    <w:rsid w:val="376C6370"/>
    <w:rsid w:val="377963D6"/>
    <w:rsid w:val="37840F0B"/>
    <w:rsid w:val="37854473"/>
    <w:rsid w:val="378772DD"/>
    <w:rsid w:val="378A731A"/>
    <w:rsid w:val="378E3617"/>
    <w:rsid w:val="37931A90"/>
    <w:rsid w:val="37A4082B"/>
    <w:rsid w:val="37A4627C"/>
    <w:rsid w:val="37A530D5"/>
    <w:rsid w:val="37A643C8"/>
    <w:rsid w:val="37AE534B"/>
    <w:rsid w:val="37B1214B"/>
    <w:rsid w:val="37B5292C"/>
    <w:rsid w:val="37BA6351"/>
    <w:rsid w:val="37C93B72"/>
    <w:rsid w:val="37D644F2"/>
    <w:rsid w:val="37E22653"/>
    <w:rsid w:val="37EA35C1"/>
    <w:rsid w:val="37ED5E3A"/>
    <w:rsid w:val="37EF1B98"/>
    <w:rsid w:val="37F311D3"/>
    <w:rsid w:val="37F7242F"/>
    <w:rsid w:val="37FD1EC6"/>
    <w:rsid w:val="380579FE"/>
    <w:rsid w:val="38081AE1"/>
    <w:rsid w:val="380A2EB4"/>
    <w:rsid w:val="380A7A6C"/>
    <w:rsid w:val="38130428"/>
    <w:rsid w:val="38157509"/>
    <w:rsid w:val="381714ED"/>
    <w:rsid w:val="38184E57"/>
    <w:rsid w:val="381D5340"/>
    <w:rsid w:val="382150C9"/>
    <w:rsid w:val="382372FE"/>
    <w:rsid w:val="38284CDE"/>
    <w:rsid w:val="382D297A"/>
    <w:rsid w:val="382F19E6"/>
    <w:rsid w:val="383B2EED"/>
    <w:rsid w:val="384C2D57"/>
    <w:rsid w:val="38557E21"/>
    <w:rsid w:val="3856501D"/>
    <w:rsid w:val="38576017"/>
    <w:rsid w:val="38590DD6"/>
    <w:rsid w:val="385A412D"/>
    <w:rsid w:val="385F47DB"/>
    <w:rsid w:val="38693A96"/>
    <w:rsid w:val="386A1921"/>
    <w:rsid w:val="386B38FB"/>
    <w:rsid w:val="38775820"/>
    <w:rsid w:val="387F0A30"/>
    <w:rsid w:val="38876F05"/>
    <w:rsid w:val="38894DA5"/>
    <w:rsid w:val="388B0B3C"/>
    <w:rsid w:val="389121D9"/>
    <w:rsid w:val="38913DAB"/>
    <w:rsid w:val="38981AB5"/>
    <w:rsid w:val="38A30506"/>
    <w:rsid w:val="38A40C18"/>
    <w:rsid w:val="38A61C5A"/>
    <w:rsid w:val="38A65C83"/>
    <w:rsid w:val="38AB306B"/>
    <w:rsid w:val="38B9506E"/>
    <w:rsid w:val="38BF2270"/>
    <w:rsid w:val="38C0788B"/>
    <w:rsid w:val="38C33701"/>
    <w:rsid w:val="38C43916"/>
    <w:rsid w:val="38CA7966"/>
    <w:rsid w:val="38D04535"/>
    <w:rsid w:val="38D05F26"/>
    <w:rsid w:val="38D124F5"/>
    <w:rsid w:val="38D504F4"/>
    <w:rsid w:val="38D95A84"/>
    <w:rsid w:val="38E11AA1"/>
    <w:rsid w:val="38E45926"/>
    <w:rsid w:val="38E46191"/>
    <w:rsid w:val="38EB7945"/>
    <w:rsid w:val="38EC260C"/>
    <w:rsid w:val="38F50C85"/>
    <w:rsid w:val="38FF0015"/>
    <w:rsid w:val="39065A02"/>
    <w:rsid w:val="39070217"/>
    <w:rsid w:val="39105718"/>
    <w:rsid w:val="391166F9"/>
    <w:rsid w:val="392B6A4C"/>
    <w:rsid w:val="39344929"/>
    <w:rsid w:val="393544DD"/>
    <w:rsid w:val="393962EC"/>
    <w:rsid w:val="393F6CD7"/>
    <w:rsid w:val="39457868"/>
    <w:rsid w:val="394935B8"/>
    <w:rsid w:val="394C557A"/>
    <w:rsid w:val="3952190F"/>
    <w:rsid w:val="395753F2"/>
    <w:rsid w:val="39576452"/>
    <w:rsid w:val="395811AF"/>
    <w:rsid w:val="39676A41"/>
    <w:rsid w:val="39686D44"/>
    <w:rsid w:val="39695DEF"/>
    <w:rsid w:val="396C2C84"/>
    <w:rsid w:val="397E700C"/>
    <w:rsid w:val="39834074"/>
    <w:rsid w:val="39885108"/>
    <w:rsid w:val="39907940"/>
    <w:rsid w:val="399602F5"/>
    <w:rsid w:val="399B5B0D"/>
    <w:rsid w:val="39A05979"/>
    <w:rsid w:val="39A354D2"/>
    <w:rsid w:val="39AB2E70"/>
    <w:rsid w:val="39B03420"/>
    <w:rsid w:val="39BB78F7"/>
    <w:rsid w:val="39BC428E"/>
    <w:rsid w:val="39C46549"/>
    <w:rsid w:val="39CA1A60"/>
    <w:rsid w:val="39CB5D8C"/>
    <w:rsid w:val="39D3749A"/>
    <w:rsid w:val="39D5434E"/>
    <w:rsid w:val="39DA738E"/>
    <w:rsid w:val="39DC3D4A"/>
    <w:rsid w:val="39DD49C2"/>
    <w:rsid w:val="39DD4ACE"/>
    <w:rsid w:val="39E02BA8"/>
    <w:rsid w:val="39E37814"/>
    <w:rsid w:val="39E70CEA"/>
    <w:rsid w:val="39E9070B"/>
    <w:rsid w:val="39EC7454"/>
    <w:rsid w:val="39FD2FB3"/>
    <w:rsid w:val="3A003671"/>
    <w:rsid w:val="3A026596"/>
    <w:rsid w:val="3A082ABE"/>
    <w:rsid w:val="3A082F8E"/>
    <w:rsid w:val="3A0E7426"/>
    <w:rsid w:val="3A0E766B"/>
    <w:rsid w:val="3A181AC2"/>
    <w:rsid w:val="3A1A155D"/>
    <w:rsid w:val="3A237175"/>
    <w:rsid w:val="3A443D4B"/>
    <w:rsid w:val="3A4D381F"/>
    <w:rsid w:val="3A616CAD"/>
    <w:rsid w:val="3A711C68"/>
    <w:rsid w:val="3A7927E8"/>
    <w:rsid w:val="3A796E46"/>
    <w:rsid w:val="3A7B313B"/>
    <w:rsid w:val="3A80504B"/>
    <w:rsid w:val="3A8B3C77"/>
    <w:rsid w:val="3A971F5B"/>
    <w:rsid w:val="3A9A224E"/>
    <w:rsid w:val="3A9C1F8C"/>
    <w:rsid w:val="3A9D2551"/>
    <w:rsid w:val="3AA15A8E"/>
    <w:rsid w:val="3AA55B88"/>
    <w:rsid w:val="3AA90278"/>
    <w:rsid w:val="3AA97F70"/>
    <w:rsid w:val="3AAC45FD"/>
    <w:rsid w:val="3AB24A7A"/>
    <w:rsid w:val="3AB26A14"/>
    <w:rsid w:val="3AB94248"/>
    <w:rsid w:val="3ABD7742"/>
    <w:rsid w:val="3ABE76C3"/>
    <w:rsid w:val="3ABF42F5"/>
    <w:rsid w:val="3ACE210D"/>
    <w:rsid w:val="3ACE7D16"/>
    <w:rsid w:val="3AD73D23"/>
    <w:rsid w:val="3AF932C9"/>
    <w:rsid w:val="3AFD37D0"/>
    <w:rsid w:val="3B016EE9"/>
    <w:rsid w:val="3B075C4E"/>
    <w:rsid w:val="3B0C7A7D"/>
    <w:rsid w:val="3B0D67FF"/>
    <w:rsid w:val="3B0E6B93"/>
    <w:rsid w:val="3B130528"/>
    <w:rsid w:val="3B1703B9"/>
    <w:rsid w:val="3B1A12BB"/>
    <w:rsid w:val="3B1B0093"/>
    <w:rsid w:val="3B2356A8"/>
    <w:rsid w:val="3B2D161A"/>
    <w:rsid w:val="3B3A132E"/>
    <w:rsid w:val="3B456D7F"/>
    <w:rsid w:val="3B4C25AB"/>
    <w:rsid w:val="3B5A2450"/>
    <w:rsid w:val="3B5E261D"/>
    <w:rsid w:val="3B5F14B4"/>
    <w:rsid w:val="3B616FBE"/>
    <w:rsid w:val="3B683A4D"/>
    <w:rsid w:val="3B6A3CF4"/>
    <w:rsid w:val="3B6D26DB"/>
    <w:rsid w:val="3B6D5AE8"/>
    <w:rsid w:val="3B6F5B73"/>
    <w:rsid w:val="3B70725E"/>
    <w:rsid w:val="3B7860A7"/>
    <w:rsid w:val="3B7B1D0B"/>
    <w:rsid w:val="3B850B78"/>
    <w:rsid w:val="3B873119"/>
    <w:rsid w:val="3B996131"/>
    <w:rsid w:val="3B9C2663"/>
    <w:rsid w:val="3B9C285E"/>
    <w:rsid w:val="3BA17E84"/>
    <w:rsid w:val="3BA35FC1"/>
    <w:rsid w:val="3BA566FD"/>
    <w:rsid w:val="3BA7008A"/>
    <w:rsid w:val="3BB47D9F"/>
    <w:rsid w:val="3BCA2C6E"/>
    <w:rsid w:val="3BD039A1"/>
    <w:rsid w:val="3BDE5F43"/>
    <w:rsid w:val="3BE745F7"/>
    <w:rsid w:val="3BE922C9"/>
    <w:rsid w:val="3BED53B3"/>
    <w:rsid w:val="3BF10AAD"/>
    <w:rsid w:val="3BFA10FC"/>
    <w:rsid w:val="3C032713"/>
    <w:rsid w:val="3C042946"/>
    <w:rsid w:val="3C070D59"/>
    <w:rsid w:val="3C074961"/>
    <w:rsid w:val="3C0E09BE"/>
    <w:rsid w:val="3C0F1954"/>
    <w:rsid w:val="3C1071B6"/>
    <w:rsid w:val="3C1E391D"/>
    <w:rsid w:val="3C21000D"/>
    <w:rsid w:val="3C237821"/>
    <w:rsid w:val="3C294498"/>
    <w:rsid w:val="3C2D5003"/>
    <w:rsid w:val="3C333216"/>
    <w:rsid w:val="3C36018F"/>
    <w:rsid w:val="3C396978"/>
    <w:rsid w:val="3C3B0B4B"/>
    <w:rsid w:val="3C3D016E"/>
    <w:rsid w:val="3C413591"/>
    <w:rsid w:val="3C4864AA"/>
    <w:rsid w:val="3C49796D"/>
    <w:rsid w:val="3C4F7D80"/>
    <w:rsid w:val="3C592BBE"/>
    <w:rsid w:val="3C64689F"/>
    <w:rsid w:val="3C6C1240"/>
    <w:rsid w:val="3C6E7D4D"/>
    <w:rsid w:val="3C70531F"/>
    <w:rsid w:val="3C740DAA"/>
    <w:rsid w:val="3C750E34"/>
    <w:rsid w:val="3C7A4905"/>
    <w:rsid w:val="3C7E65EC"/>
    <w:rsid w:val="3C812838"/>
    <w:rsid w:val="3C8555A2"/>
    <w:rsid w:val="3C867450"/>
    <w:rsid w:val="3C8D1517"/>
    <w:rsid w:val="3C9E64A0"/>
    <w:rsid w:val="3C9F644B"/>
    <w:rsid w:val="3CA41337"/>
    <w:rsid w:val="3CA95FB0"/>
    <w:rsid w:val="3CAA38C3"/>
    <w:rsid w:val="3CAA5481"/>
    <w:rsid w:val="3CAC1109"/>
    <w:rsid w:val="3CB338D6"/>
    <w:rsid w:val="3CB36CF4"/>
    <w:rsid w:val="3CBA78F5"/>
    <w:rsid w:val="3CBF7818"/>
    <w:rsid w:val="3CC26B63"/>
    <w:rsid w:val="3CCC4D4D"/>
    <w:rsid w:val="3CD346EB"/>
    <w:rsid w:val="3CD71E34"/>
    <w:rsid w:val="3CD93A3D"/>
    <w:rsid w:val="3CDA643F"/>
    <w:rsid w:val="3CDB5D82"/>
    <w:rsid w:val="3CDD31C3"/>
    <w:rsid w:val="3CDE394C"/>
    <w:rsid w:val="3CE27539"/>
    <w:rsid w:val="3CE54B9F"/>
    <w:rsid w:val="3CE86761"/>
    <w:rsid w:val="3CEC0637"/>
    <w:rsid w:val="3CF619DB"/>
    <w:rsid w:val="3CF86E9C"/>
    <w:rsid w:val="3CFD37E7"/>
    <w:rsid w:val="3CFE44BF"/>
    <w:rsid w:val="3D035272"/>
    <w:rsid w:val="3D0B7E6F"/>
    <w:rsid w:val="3D0F1231"/>
    <w:rsid w:val="3D154680"/>
    <w:rsid w:val="3D184661"/>
    <w:rsid w:val="3D1D7690"/>
    <w:rsid w:val="3D200D7C"/>
    <w:rsid w:val="3D233D0C"/>
    <w:rsid w:val="3D272F24"/>
    <w:rsid w:val="3D284FCC"/>
    <w:rsid w:val="3D346D46"/>
    <w:rsid w:val="3D3662C4"/>
    <w:rsid w:val="3D3F3CB0"/>
    <w:rsid w:val="3D47670E"/>
    <w:rsid w:val="3D4D7CF8"/>
    <w:rsid w:val="3D58163A"/>
    <w:rsid w:val="3D5A05E2"/>
    <w:rsid w:val="3D5C63D4"/>
    <w:rsid w:val="3D5E50E6"/>
    <w:rsid w:val="3D5F6029"/>
    <w:rsid w:val="3D611CC7"/>
    <w:rsid w:val="3D6223C0"/>
    <w:rsid w:val="3D641D7A"/>
    <w:rsid w:val="3D712A06"/>
    <w:rsid w:val="3D7618FA"/>
    <w:rsid w:val="3D766E42"/>
    <w:rsid w:val="3D791797"/>
    <w:rsid w:val="3D7C6443"/>
    <w:rsid w:val="3D832B00"/>
    <w:rsid w:val="3D8522AA"/>
    <w:rsid w:val="3D8A0C19"/>
    <w:rsid w:val="3D9816B4"/>
    <w:rsid w:val="3D990197"/>
    <w:rsid w:val="3D9A0655"/>
    <w:rsid w:val="3DA22306"/>
    <w:rsid w:val="3DB17297"/>
    <w:rsid w:val="3DB541A7"/>
    <w:rsid w:val="3DBB6C89"/>
    <w:rsid w:val="3DCD6921"/>
    <w:rsid w:val="3DD67156"/>
    <w:rsid w:val="3DD745F2"/>
    <w:rsid w:val="3DE2144F"/>
    <w:rsid w:val="3DE37514"/>
    <w:rsid w:val="3DE548AC"/>
    <w:rsid w:val="3DE653F8"/>
    <w:rsid w:val="3DE72673"/>
    <w:rsid w:val="3DEB1255"/>
    <w:rsid w:val="3DEB70FB"/>
    <w:rsid w:val="3DEE1FBE"/>
    <w:rsid w:val="3DF85D57"/>
    <w:rsid w:val="3E0448CB"/>
    <w:rsid w:val="3E073B6A"/>
    <w:rsid w:val="3E076FA8"/>
    <w:rsid w:val="3E0918A5"/>
    <w:rsid w:val="3E0F25EA"/>
    <w:rsid w:val="3E146F59"/>
    <w:rsid w:val="3E197897"/>
    <w:rsid w:val="3E22755F"/>
    <w:rsid w:val="3E237BCC"/>
    <w:rsid w:val="3E255AC9"/>
    <w:rsid w:val="3E30222D"/>
    <w:rsid w:val="3E335251"/>
    <w:rsid w:val="3E3419DC"/>
    <w:rsid w:val="3E3C5F3C"/>
    <w:rsid w:val="3E3E306A"/>
    <w:rsid w:val="3E454B0D"/>
    <w:rsid w:val="3E463CA5"/>
    <w:rsid w:val="3E4B2DC3"/>
    <w:rsid w:val="3E583BB7"/>
    <w:rsid w:val="3E5A1D01"/>
    <w:rsid w:val="3E5B12DC"/>
    <w:rsid w:val="3E623E46"/>
    <w:rsid w:val="3E63159D"/>
    <w:rsid w:val="3E66118D"/>
    <w:rsid w:val="3E680BF1"/>
    <w:rsid w:val="3E7A1C88"/>
    <w:rsid w:val="3E8A0186"/>
    <w:rsid w:val="3E8B095A"/>
    <w:rsid w:val="3E8D66A1"/>
    <w:rsid w:val="3E8E6C82"/>
    <w:rsid w:val="3E942719"/>
    <w:rsid w:val="3E943FDD"/>
    <w:rsid w:val="3E9A19C5"/>
    <w:rsid w:val="3E9E1F00"/>
    <w:rsid w:val="3E9E3078"/>
    <w:rsid w:val="3EA410F8"/>
    <w:rsid w:val="3EAC3BDD"/>
    <w:rsid w:val="3EB767A1"/>
    <w:rsid w:val="3EBB7EC0"/>
    <w:rsid w:val="3EC31440"/>
    <w:rsid w:val="3EC5174F"/>
    <w:rsid w:val="3EC51CAD"/>
    <w:rsid w:val="3EC80A9D"/>
    <w:rsid w:val="3ECA31DB"/>
    <w:rsid w:val="3ECB78E6"/>
    <w:rsid w:val="3ECD06E3"/>
    <w:rsid w:val="3ECF0F50"/>
    <w:rsid w:val="3ECF234A"/>
    <w:rsid w:val="3ED03828"/>
    <w:rsid w:val="3ED671CD"/>
    <w:rsid w:val="3EE14A57"/>
    <w:rsid w:val="3EE21263"/>
    <w:rsid w:val="3EF36AD8"/>
    <w:rsid w:val="3EF535E4"/>
    <w:rsid w:val="3EF62480"/>
    <w:rsid w:val="3EFB57DC"/>
    <w:rsid w:val="3F0572F1"/>
    <w:rsid w:val="3F0B4D27"/>
    <w:rsid w:val="3F125CC3"/>
    <w:rsid w:val="3F144192"/>
    <w:rsid w:val="3F1871AF"/>
    <w:rsid w:val="3F217DDA"/>
    <w:rsid w:val="3F22263B"/>
    <w:rsid w:val="3F2771DB"/>
    <w:rsid w:val="3F2A3A7B"/>
    <w:rsid w:val="3F2B184D"/>
    <w:rsid w:val="3F2C7646"/>
    <w:rsid w:val="3F421D47"/>
    <w:rsid w:val="3F441B08"/>
    <w:rsid w:val="3F4A4087"/>
    <w:rsid w:val="3F5361F5"/>
    <w:rsid w:val="3F6B3632"/>
    <w:rsid w:val="3F6B5FBE"/>
    <w:rsid w:val="3F761F16"/>
    <w:rsid w:val="3F776E0A"/>
    <w:rsid w:val="3F8A2CC8"/>
    <w:rsid w:val="3F952814"/>
    <w:rsid w:val="3F9C0821"/>
    <w:rsid w:val="3FA41C63"/>
    <w:rsid w:val="3FAA32C8"/>
    <w:rsid w:val="3FAB100B"/>
    <w:rsid w:val="3FAB3D87"/>
    <w:rsid w:val="3FAB41A2"/>
    <w:rsid w:val="3FAE47F6"/>
    <w:rsid w:val="3FB03D8B"/>
    <w:rsid w:val="3FB2402F"/>
    <w:rsid w:val="3FB77F5A"/>
    <w:rsid w:val="3FCF3417"/>
    <w:rsid w:val="3FD53CFE"/>
    <w:rsid w:val="3FD9316A"/>
    <w:rsid w:val="3FE210C1"/>
    <w:rsid w:val="3FEB1C22"/>
    <w:rsid w:val="3FEE2117"/>
    <w:rsid w:val="3FFA58A6"/>
    <w:rsid w:val="3FFA5C63"/>
    <w:rsid w:val="3FFB7D82"/>
    <w:rsid w:val="40073561"/>
    <w:rsid w:val="400A0FB3"/>
    <w:rsid w:val="400A1CFC"/>
    <w:rsid w:val="40101939"/>
    <w:rsid w:val="401D6DEE"/>
    <w:rsid w:val="40372C35"/>
    <w:rsid w:val="403870E4"/>
    <w:rsid w:val="403D7C5C"/>
    <w:rsid w:val="40400533"/>
    <w:rsid w:val="40417198"/>
    <w:rsid w:val="4049754C"/>
    <w:rsid w:val="404B2521"/>
    <w:rsid w:val="404F7DEB"/>
    <w:rsid w:val="40572DA6"/>
    <w:rsid w:val="405A424E"/>
    <w:rsid w:val="406273E9"/>
    <w:rsid w:val="406D461C"/>
    <w:rsid w:val="406F307E"/>
    <w:rsid w:val="406F7D87"/>
    <w:rsid w:val="40764D57"/>
    <w:rsid w:val="40825FDB"/>
    <w:rsid w:val="40836EAD"/>
    <w:rsid w:val="40907287"/>
    <w:rsid w:val="409238F2"/>
    <w:rsid w:val="40953EC0"/>
    <w:rsid w:val="409A79D2"/>
    <w:rsid w:val="40AB3054"/>
    <w:rsid w:val="40AF2B72"/>
    <w:rsid w:val="40BA51BF"/>
    <w:rsid w:val="40BD153A"/>
    <w:rsid w:val="40C3250A"/>
    <w:rsid w:val="40CD7BD8"/>
    <w:rsid w:val="40CE24AF"/>
    <w:rsid w:val="40D07371"/>
    <w:rsid w:val="40D72999"/>
    <w:rsid w:val="40D76F02"/>
    <w:rsid w:val="40DF3ABC"/>
    <w:rsid w:val="40E75AF0"/>
    <w:rsid w:val="40E87142"/>
    <w:rsid w:val="40F00A85"/>
    <w:rsid w:val="40F1013C"/>
    <w:rsid w:val="40F35427"/>
    <w:rsid w:val="40FE1447"/>
    <w:rsid w:val="41016405"/>
    <w:rsid w:val="41053DED"/>
    <w:rsid w:val="411E54A2"/>
    <w:rsid w:val="411E6D48"/>
    <w:rsid w:val="412506DF"/>
    <w:rsid w:val="412912FD"/>
    <w:rsid w:val="41306144"/>
    <w:rsid w:val="41342394"/>
    <w:rsid w:val="413B1BAB"/>
    <w:rsid w:val="413E1291"/>
    <w:rsid w:val="41434504"/>
    <w:rsid w:val="4149456B"/>
    <w:rsid w:val="414F41D7"/>
    <w:rsid w:val="414F7876"/>
    <w:rsid w:val="41515CEC"/>
    <w:rsid w:val="415413D2"/>
    <w:rsid w:val="415A0FEF"/>
    <w:rsid w:val="416279BA"/>
    <w:rsid w:val="41636416"/>
    <w:rsid w:val="41653B51"/>
    <w:rsid w:val="416C15E7"/>
    <w:rsid w:val="416E039C"/>
    <w:rsid w:val="416E1B43"/>
    <w:rsid w:val="417727AB"/>
    <w:rsid w:val="417F7393"/>
    <w:rsid w:val="41800377"/>
    <w:rsid w:val="41804025"/>
    <w:rsid w:val="418B26ED"/>
    <w:rsid w:val="41931531"/>
    <w:rsid w:val="419639D3"/>
    <w:rsid w:val="41986119"/>
    <w:rsid w:val="419B3B43"/>
    <w:rsid w:val="419C5B1E"/>
    <w:rsid w:val="41A4327D"/>
    <w:rsid w:val="41A63744"/>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9792E"/>
    <w:rsid w:val="421B1059"/>
    <w:rsid w:val="422370F9"/>
    <w:rsid w:val="4227340C"/>
    <w:rsid w:val="42294221"/>
    <w:rsid w:val="422C32BD"/>
    <w:rsid w:val="422E207E"/>
    <w:rsid w:val="423038F8"/>
    <w:rsid w:val="42383CE1"/>
    <w:rsid w:val="424255E1"/>
    <w:rsid w:val="424367B8"/>
    <w:rsid w:val="424707D7"/>
    <w:rsid w:val="424A277B"/>
    <w:rsid w:val="424C701C"/>
    <w:rsid w:val="42571AE1"/>
    <w:rsid w:val="425E66F8"/>
    <w:rsid w:val="42637522"/>
    <w:rsid w:val="42697E79"/>
    <w:rsid w:val="426B039E"/>
    <w:rsid w:val="427034C5"/>
    <w:rsid w:val="42730E0D"/>
    <w:rsid w:val="427409B9"/>
    <w:rsid w:val="427C0175"/>
    <w:rsid w:val="42831021"/>
    <w:rsid w:val="42863926"/>
    <w:rsid w:val="4287026E"/>
    <w:rsid w:val="42873CB7"/>
    <w:rsid w:val="429110B8"/>
    <w:rsid w:val="4295760D"/>
    <w:rsid w:val="429A29B1"/>
    <w:rsid w:val="429A4C84"/>
    <w:rsid w:val="429C1606"/>
    <w:rsid w:val="42A715F1"/>
    <w:rsid w:val="42A87389"/>
    <w:rsid w:val="42B63D6B"/>
    <w:rsid w:val="42C5796D"/>
    <w:rsid w:val="42D67001"/>
    <w:rsid w:val="42E06A10"/>
    <w:rsid w:val="42F875D5"/>
    <w:rsid w:val="430650EE"/>
    <w:rsid w:val="430A5FFD"/>
    <w:rsid w:val="43111FDC"/>
    <w:rsid w:val="43112BE5"/>
    <w:rsid w:val="43120C73"/>
    <w:rsid w:val="43143CCE"/>
    <w:rsid w:val="431B56C6"/>
    <w:rsid w:val="431C7B04"/>
    <w:rsid w:val="432466AA"/>
    <w:rsid w:val="432E5E21"/>
    <w:rsid w:val="4331522B"/>
    <w:rsid w:val="4334749B"/>
    <w:rsid w:val="433C41B8"/>
    <w:rsid w:val="433D2335"/>
    <w:rsid w:val="433F57C3"/>
    <w:rsid w:val="43426A44"/>
    <w:rsid w:val="43464DDC"/>
    <w:rsid w:val="434660C5"/>
    <w:rsid w:val="434A7A24"/>
    <w:rsid w:val="43605DCC"/>
    <w:rsid w:val="43614CEE"/>
    <w:rsid w:val="43621947"/>
    <w:rsid w:val="4363090C"/>
    <w:rsid w:val="43664819"/>
    <w:rsid w:val="436A2192"/>
    <w:rsid w:val="436C40C2"/>
    <w:rsid w:val="438B6310"/>
    <w:rsid w:val="439322F0"/>
    <w:rsid w:val="43964600"/>
    <w:rsid w:val="4397231A"/>
    <w:rsid w:val="439C3431"/>
    <w:rsid w:val="439D0E7C"/>
    <w:rsid w:val="43A12E00"/>
    <w:rsid w:val="43A251CC"/>
    <w:rsid w:val="43A26A83"/>
    <w:rsid w:val="43A41643"/>
    <w:rsid w:val="43AD2697"/>
    <w:rsid w:val="43C0281C"/>
    <w:rsid w:val="43C02B26"/>
    <w:rsid w:val="43D10A40"/>
    <w:rsid w:val="43D67A91"/>
    <w:rsid w:val="43E21F58"/>
    <w:rsid w:val="43E35EF0"/>
    <w:rsid w:val="43F76F69"/>
    <w:rsid w:val="43F90FED"/>
    <w:rsid w:val="43F9331D"/>
    <w:rsid w:val="43FC0DB2"/>
    <w:rsid w:val="44095B4D"/>
    <w:rsid w:val="440C5D56"/>
    <w:rsid w:val="44116A72"/>
    <w:rsid w:val="44153F0C"/>
    <w:rsid w:val="44174583"/>
    <w:rsid w:val="441A5200"/>
    <w:rsid w:val="4425456D"/>
    <w:rsid w:val="44281903"/>
    <w:rsid w:val="44336EAB"/>
    <w:rsid w:val="44393BD3"/>
    <w:rsid w:val="443C18CA"/>
    <w:rsid w:val="444109FB"/>
    <w:rsid w:val="444E22EA"/>
    <w:rsid w:val="44584267"/>
    <w:rsid w:val="446B4975"/>
    <w:rsid w:val="44705173"/>
    <w:rsid w:val="44740841"/>
    <w:rsid w:val="4476407C"/>
    <w:rsid w:val="447B4A66"/>
    <w:rsid w:val="447D4136"/>
    <w:rsid w:val="448B5845"/>
    <w:rsid w:val="448C73DD"/>
    <w:rsid w:val="44907237"/>
    <w:rsid w:val="449510AA"/>
    <w:rsid w:val="44961F5B"/>
    <w:rsid w:val="44964116"/>
    <w:rsid w:val="449D7968"/>
    <w:rsid w:val="44AA6690"/>
    <w:rsid w:val="44AF5499"/>
    <w:rsid w:val="44B4690B"/>
    <w:rsid w:val="44B53006"/>
    <w:rsid w:val="44BA1648"/>
    <w:rsid w:val="44BB150F"/>
    <w:rsid w:val="44BE4FA9"/>
    <w:rsid w:val="44BF76F2"/>
    <w:rsid w:val="44C05907"/>
    <w:rsid w:val="44C43057"/>
    <w:rsid w:val="44C87C0F"/>
    <w:rsid w:val="44D31B1E"/>
    <w:rsid w:val="44DF6F1B"/>
    <w:rsid w:val="44E54BDC"/>
    <w:rsid w:val="44E92DF3"/>
    <w:rsid w:val="44F82D0E"/>
    <w:rsid w:val="45026DCD"/>
    <w:rsid w:val="45120EBF"/>
    <w:rsid w:val="4518779B"/>
    <w:rsid w:val="451C5E9C"/>
    <w:rsid w:val="452319DF"/>
    <w:rsid w:val="45250AF8"/>
    <w:rsid w:val="452C5F0A"/>
    <w:rsid w:val="453579B0"/>
    <w:rsid w:val="45385EDA"/>
    <w:rsid w:val="453F48AB"/>
    <w:rsid w:val="454036A6"/>
    <w:rsid w:val="45446179"/>
    <w:rsid w:val="454E0AAC"/>
    <w:rsid w:val="454E4F75"/>
    <w:rsid w:val="454E6B7A"/>
    <w:rsid w:val="4551463D"/>
    <w:rsid w:val="45520426"/>
    <w:rsid w:val="45522E35"/>
    <w:rsid w:val="45572342"/>
    <w:rsid w:val="455A7708"/>
    <w:rsid w:val="456646D9"/>
    <w:rsid w:val="456C4CA4"/>
    <w:rsid w:val="457736FF"/>
    <w:rsid w:val="45790DCE"/>
    <w:rsid w:val="457E31A2"/>
    <w:rsid w:val="458B757C"/>
    <w:rsid w:val="458D679F"/>
    <w:rsid w:val="459026D9"/>
    <w:rsid w:val="45917B8A"/>
    <w:rsid w:val="459B634C"/>
    <w:rsid w:val="459F2381"/>
    <w:rsid w:val="45A74FA6"/>
    <w:rsid w:val="45B315CE"/>
    <w:rsid w:val="45B64B84"/>
    <w:rsid w:val="45DD42C7"/>
    <w:rsid w:val="45DD4A28"/>
    <w:rsid w:val="45E37678"/>
    <w:rsid w:val="45E526A6"/>
    <w:rsid w:val="45E56E31"/>
    <w:rsid w:val="45E66893"/>
    <w:rsid w:val="45E826B2"/>
    <w:rsid w:val="45EC62D4"/>
    <w:rsid w:val="45F4334C"/>
    <w:rsid w:val="460D3781"/>
    <w:rsid w:val="46127A68"/>
    <w:rsid w:val="46287BF7"/>
    <w:rsid w:val="462E47FA"/>
    <w:rsid w:val="46365246"/>
    <w:rsid w:val="463A2B23"/>
    <w:rsid w:val="463D56B0"/>
    <w:rsid w:val="464233E1"/>
    <w:rsid w:val="46430942"/>
    <w:rsid w:val="46454F02"/>
    <w:rsid w:val="46466453"/>
    <w:rsid w:val="464871AD"/>
    <w:rsid w:val="464F7324"/>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9F6E5F"/>
    <w:rsid w:val="46A35C12"/>
    <w:rsid w:val="46A55B0E"/>
    <w:rsid w:val="46A82992"/>
    <w:rsid w:val="46AD7A54"/>
    <w:rsid w:val="46AE50EE"/>
    <w:rsid w:val="46B134DD"/>
    <w:rsid w:val="46B419BE"/>
    <w:rsid w:val="46B640D3"/>
    <w:rsid w:val="46CD1F17"/>
    <w:rsid w:val="46D126E3"/>
    <w:rsid w:val="46D67289"/>
    <w:rsid w:val="46D724AD"/>
    <w:rsid w:val="46DB64CD"/>
    <w:rsid w:val="46DD1D17"/>
    <w:rsid w:val="46E1018C"/>
    <w:rsid w:val="46E53AB0"/>
    <w:rsid w:val="46F37479"/>
    <w:rsid w:val="46FC2FE8"/>
    <w:rsid w:val="47033281"/>
    <w:rsid w:val="47065799"/>
    <w:rsid w:val="47073BE8"/>
    <w:rsid w:val="470872CF"/>
    <w:rsid w:val="470D53CA"/>
    <w:rsid w:val="471563E1"/>
    <w:rsid w:val="47167C67"/>
    <w:rsid w:val="471E4846"/>
    <w:rsid w:val="47203A4E"/>
    <w:rsid w:val="47333B1B"/>
    <w:rsid w:val="47351654"/>
    <w:rsid w:val="473D0BD8"/>
    <w:rsid w:val="47457188"/>
    <w:rsid w:val="475A1BC9"/>
    <w:rsid w:val="47644CFB"/>
    <w:rsid w:val="47666951"/>
    <w:rsid w:val="47683159"/>
    <w:rsid w:val="476A7D07"/>
    <w:rsid w:val="478E4501"/>
    <w:rsid w:val="479766B4"/>
    <w:rsid w:val="479A472B"/>
    <w:rsid w:val="479D7800"/>
    <w:rsid w:val="47A240A4"/>
    <w:rsid w:val="47A554A0"/>
    <w:rsid w:val="47AA1593"/>
    <w:rsid w:val="47AB2AB0"/>
    <w:rsid w:val="47B44BED"/>
    <w:rsid w:val="47BC3466"/>
    <w:rsid w:val="47D730B6"/>
    <w:rsid w:val="47DD6A91"/>
    <w:rsid w:val="47E62C82"/>
    <w:rsid w:val="47E75C6A"/>
    <w:rsid w:val="47EB0853"/>
    <w:rsid w:val="47EB5BFA"/>
    <w:rsid w:val="47FA20F9"/>
    <w:rsid w:val="47FA72E8"/>
    <w:rsid w:val="47FF3A74"/>
    <w:rsid w:val="48043D58"/>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C218B"/>
    <w:rsid w:val="48ED55C7"/>
    <w:rsid w:val="48F069AF"/>
    <w:rsid w:val="48F447F8"/>
    <w:rsid w:val="49046287"/>
    <w:rsid w:val="49075A63"/>
    <w:rsid w:val="490933FA"/>
    <w:rsid w:val="490A4D2F"/>
    <w:rsid w:val="490A64AF"/>
    <w:rsid w:val="491709CE"/>
    <w:rsid w:val="49224F55"/>
    <w:rsid w:val="49235273"/>
    <w:rsid w:val="49241D45"/>
    <w:rsid w:val="4929748F"/>
    <w:rsid w:val="492A4068"/>
    <w:rsid w:val="492D2FA9"/>
    <w:rsid w:val="492D60DA"/>
    <w:rsid w:val="492F1F4E"/>
    <w:rsid w:val="4935171C"/>
    <w:rsid w:val="49366254"/>
    <w:rsid w:val="493717AB"/>
    <w:rsid w:val="493A0176"/>
    <w:rsid w:val="493A31B1"/>
    <w:rsid w:val="493D4A0B"/>
    <w:rsid w:val="49432B91"/>
    <w:rsid w:val="494502AA"/>
    <w:rsid w:val="494B184A"/>
    <w:rsid w:val="49535C21"/>
    <w:rsid w:val="49594129"/>
    <w:rsid w:val="495B528B"/>
    <w:rsid w:val="495C3370"/>
    <w:rsid w:val="496409A2"/>
    <w:rsid w:val="496926EA"/>
    <w:rsid w:val="49707759"/>
    <w:rsid w:val="49715E0F"/>
    <w:rsid w:val="497E09E9"/>
    <w:rsid w:val="497F5591"/>
    <w:rsid w:val="49822E2F"/>
    <w:rsid w:val="498A763F"/>
    <w:rsid w:val="498F38E6"/>
    <w:rsid w:val="49927DFC"/>
    <w:rsid w:val="499322C4"/>
    <w:rsid w:val="4995554E"/>
    <w:rsid w:val="49986BC3"/>
    <w:rsid w:val="499B3646"/>
    <w:rsid w:val="499C3504"/>
    <w:rsid w:val="499C3A4F"/>
    <w:rsid w:val="49A43EE6"/>
    <w:rsid w:val="49A46AD6"/>
    <w:rsid w:val="49AB3DB8"/>
    <w:rsid w:val="49B4201A"/>
    <w:rsid w:val="49BA6924"/>
    <w:rsid w:val="49C20C6C"/>
    <w:rsid w:val="49C276CE"/>
    <w:rsid w:val="49C97BFF"/>
    <w:rsid w:val="49CE0C89"/>
    <w:rsid w:val="49D93C20"/>
    <w:rsid w:val="49DA3FD3"/>
    <w:rsid w:val="49DA7AB7"/>
    <w:rsid w:val="49E028D9"/>
    <w:rsid w:val="49E46DD1"/>
    <w:rsid w:val="49ED271F"/>
    <w:rsid w:val="4A0573EC"/>
    <w:rsid w:val="4A06116C"/>
    <w:rsid w:val="4A070E8E"/>
    <w:rsid w:val="4A09499E"/>
    <w:rsid w:val="4A2E7749"/>
    <w:rsid w:val="4A381BA6"/>
    <w:rsid w:val="4A3926E2"/>
    <w:rsid w:val="4A4172CE"/>
    <w:rsid w:val="4A43236C"/>
    <w:rsid w:val="4A4A176A"/>
    <w:rsid w:val="4A534826"/>
    <w:rsid w:val="4A5370A6"/>
    <w:rsid w:val="4A5B73DA"/>
    <w:rsid w:val="4A5C4447"/>
    <w:rsid w:val="4A5C6983"/>
    <w:rsid w:val="4A6C0FC7"/>
    <w:rsid w:val="4A6D7FF3"/>
    <w:rsid w:val="4A703CDE"/>
    <w:rsid w:val="4A732739"/>
    <w:rsid w:val="4A7413BF"/>
    <w:rsid w:val="4A7D09F3"/>
    <w:rsid w:val="4A825AD9"/>
    <w:rsid w:val="4A840827"/>
    <w:rsid w:val="4A840EFE"/>
    <w:rsid w:val="4A850C8F"/>
    <w:rsid w:val="4A8953AB"/>
    <w:rsid w:val="4A8B5CEB"/>
    <w:rsid w:val="4A95521B"/>
    <w:rsid w:val="4A970AB1"/>
    <w:rsid w:val="4A9F5B03"/>
    <w:rsid w:val="4AA456B8"/>
    <w:rsid w:val="4AA75186"/>
    <w:rsid w:val="4AA964CA"/>
    <w:rsid w:val="4AAF1B3A"/>
    <w:rsid w:val="4AB113DF"/>
    <w:rsid w:val="4ABB3CDE"/>
    <w:rsid w:val="4ABC1D18"/>
    <w:rsid w:val="4AC4256B"/>
    <w:rsid w:val="4AC860DD"/>
    <w:rsid w:val="4ACA7CD3"/>
    <w:rsid w:val="4AD162A8"/>
    <w:rsid w:val="4AD25C89"/>
    <w:rsid w:val="4AD3758B"/>
    <w:rsid w:val="4AD462B3"/>
    <w:rsid w:val="4AD768C6"/>
    <w:rsid w:val="4AE0796F"/>
    <w:rsid w:val="4AE30444"/>
    <w:rsid w:val="4AF2057B"/>
    <w:rsid w:val="4AF902F5"/>
    <w:rsid w:val="4AF94D42"/>
    <w:rsid w:val="4AFC585E"/>
    <w:rsid w:val="4B0107DC"/>
    <w:rsid w:val="4B1C0A30"/>
    <w:rsid w:val="4B205D7D"/>
    <w:rsid w:val="4B236F80"/>
    <w:rsid w:val="4B28587C"/>
    <w:rsid w:val="4B292683"/>
    <w:rsid w:val="4B294C7C"/>
    <w:rsid w:val="4B376E2E"/>
    <w:rsid w:val="4B385AE2"/>
    <w:rsid w:val="4B3D5656"/>
    <w:rsid w:val="4B3F4861"/>
    <w:rsid w:val="4B4C459F"/>
    <w:rsid w:val="4B50566A"/>
    <w:rsid w:val="4B53122B"/>
    <w:rsid w:val="4B571002"/>
    <w:rsid w:val="4B5912E9"/>
    <w:rsid w:val="4B5D1DDE"/>
    <w:rsid w:val="4B683C6A"/>
    <w:rsid w:val="4B705844"/>
    <w:rsid w:val="4B7224D0"/>
    <w:rsid w:val="4B731C20"/>
    <w:rsid w:val="4B774607"/>
    <w:rsid w:val="4B7A2A13"/>
    <w:rsid w:val="4B7A3C96"/>
    <w:rsid w:val="4B7D4F5D"/>
    <w:rsid w:val="4B8214B3"/>
    <w:rsid w:val="4B82716C"/>
    <w:rsid w:val="4B857EC6"/>
    <w:rsid w:val="4B8829C1"/>
    <w:rsid w:val="4B891806"/>
    <w:rsid w:val="4B8A2918"/>
    <w:rsid w:val="4B8D1001"/>
    <w:rsid w:val="4B901807"/>
    <w:rsid w:val="4B9B25E4"/>
    <w:rsid w:val="4B9E314D"/>
    <w:rsid w:val="4BAD4CA2"/>
    <w:rsid w:val="4BBA492B"/>
    <w:rsid w:val="4BC456EF"/>
    <w:rsid w:val="4BC647B0"/>
    <w:rsid w:val="4BC92685"/>
    <w:rsid w:val="4BCB1BAE"/>
    <w:rsid w:val="4BD87F23"/>
    <w:rsid w:val="4BD94F2A"/>
    <w:rsid w:val="4BDF4B49"/>
    <w:rsid w:val="4BE57E16"/>
    <w:rsid w:val="4BE819D0"/>
    <w:rsid w:val="4BE8649D"/>
    <w:rsid w:val="4C0236B4"/>
    <w:rsid w:val="4C085C5E"/>
    <w:rsid w:val="4C0B3AD4"/>
    <w:rsid w:val="4C0C091F"/>
    <w:rsid w:val="4C170C9D"/>
    <w:rsid w:val="4C192F75"/>
    <w:rsid w:val="4C1C0BD6"/>
    <w:rsid w:val="4C1E085C"/>
    <w:rsid w:val="4C1E7AAC"/>
    <w:rsid w:val="4C20259F"/>
    <w:rsid w:val="4C312ECF"/>
    <w:rsid w:val="4C422CA7"/>
    <w:rsid w:val="4C427C5C"/>
    <w:rsid w:val="4C4E02D9"/>
    <w:rsid w:val="4C5035A1"/>
    <w:rsid w:val="4C5D1CF8"/>
    <w:rsid w:val="4C5F0B5D"/>
    <w:rsid w:val="4C601074"/>
    <w:rsid w:val="4C606F33"/>
    <w:rsid w:val="4C6426ED"/>
    <w:rsid w:val="4C64471A"/>
    <w:rsid w:val="4C6C2FE2"/>
    <w:rsid w:val="4C6D5BD4"/>
    <w:rsid w:val="4C77619E"/>
    <w:rsid w:val="4C785305"/>
    <w:rsid w:val="4C860543"/>
    <w:rsid w:val="4C8740CC"/>
    <w:rsid w:val="4C8E48D8"/>
    <w:rsid w:val="4C9538F4"/>
    <w:rsid w:val="4C974009"/>
    <w:rsid w:val="4CA6111C"/>
    <w:rsid w:val="4CA867B8"/>
    <w:rsid w:val="4CB3742C"/>
    <w:rsid w:val="4CC17C3E"/>
    <w:rsid w:val="4CC25B41"/>
    <w:rsid w:val="4CC32D8E"/>
    <w:rsid w:val="4CC42462"/>
    <w:rsid w:val="4CC42E37"/>
    <w:rsid w:val="4CC82CB8"/>
    <w:rsid w:val="4CCC62F4"/>
    <w:rsid w:val="4CCD5921"/>
    <w:rsid w:val="4CD10BB1"/>
    <w:rsid w:val="4CD33CB5"/>
    <w:rsid w:val="4CD550D5"/>
    <w:rsid w:val="4CD835F1"/>
    <w:rsid w:val="4CDA21DD"/>
    <w:rsid w:val="4CE472E9"/>
    <w:rsid w:val="4CF04CFC"/>
    <w:rsid w:val="4CF05C74"/>
    <w:rsid w:val="4CF26BC3"/>
    <w:rsid w:val="4CFB51DB"/>
    <w:rsid w:val="4CFC3F2E"/>
    <w:rsid w:val="4D0F1680"/>
    <w:rsid w:val="4D1D6CA0"/>
    <w:rsid w:val="4D2609C6"/>
    <w:rsid w:val="4D2A2C09"/>
    <w:rsid w:val="4D2F5C2A"/>
    <w:rsid w:val="4D310377"/>
    <w:rsid w:val="4D33448A"/>
    <w:rsid w:val="4D3F4840"/>
    <w:rsid w:val="4D410392"/>
    <w:rsid w:val="4D422D07"/>
    <w:rsid w:val="4D427BBD"/>
    <w:rsid w:val="4D432D05"/>
    <w:rsid w:val="4D4358CB"/>
    <w:rsid w:val="4D570519"/>
    <w:rsid w:val="4D5A2B9C"/>
    <w:rsid w:val="4D5C5732"/>
    <w:rsid w:val="4D656800"/>
    <w:rsid w:val="4D6C4B60"/>
    <w:rsid w:val="4D705706"/>
    <w:rsid w:val="4D7220A0"/>
    <w:rsid w:val="4D74283C"/>
    <w:rsid w:val="4D76173E"/>
    <w:rsid w:val="4D790A51"/>
    <w:rsid w:val="4D851CC9"/>
    <w:rsid w:val="4D8A58C0"/>
    <w:rsid w:val="4D8D11C1"/>
    <w:rsid w:val="4D922BF5"/>
    <w:rsid w:val="4D9B5A29"/>
    <w:rsid w:val="4DA03A7F"/>
    <w:rsid w:val="4DA53BC8"/>
    <w:rsid w:val="4DB41824"/>
    <w:rsid w:val="4DB95A69"/>
    <w:rsid w:val="4DBD1F3A"/>
    <w:rsid w:val="4DBD526D"/>
    <w:rsid w:val="4DC31B92"/>
    <w:rsid w:val="4DC60CF1"/>
    <w:rsid w:val="4DC81DD3"/>
    <w:rsid w:val="4DCA62C9"/>
    <w:rsid w:val="4DD776ED"/>
    <w:rsid w:val="4DDF6E13"/>
    <w:rsid w:val="4DE227A0"/>
    <w:rsid w:val="4DE60E50"/>
    <w:rsid w:val="4DE650B3"/>
    <w:rsid w:val="4DEB4734"/>
    <w:rsid w:val="4DEF33CD"/>
    <w:rsid w:val="4DF20FEE"/>
    <w:rsid w:val="4DF677EB"/>
    <w:rsid w:val="4DFD2E95"/>
    <w:rsid w:val="4E007E98"/>
    <w:rsid w:val="4E016672"/>
    <w:rsid w:val="4E066F25"/>
    <w:rsid w:val="4E084717"/>
    <w:rsid w:val="4E0939E5"/>
    <w:rsid w:val="4E1109CA"/>
    <w:rsid w:val="4E176DF3"/>
    <w:rsid w:val="4E1A2F68"/>
    <w:rsid w:val="4E1D1316"/>
    <w:rsid w:val="4E1E7D0E"/>
    <w:rsid w:val="4E210A5C"/>
    <w:rsid w:val="4E364E76"/>
    <w:rsid w:val="4E3A2C21"/>
    <w:rsid w:val="4E412A4D"/>
    <w:rsid w:val="4E4475F5"/>
    <w:rsid w:val="4E4657FB"/>
    <w:rsid w:val="4E4C20B6"/>
    <w:rsid w:val="4E504515"/>
    <w:rsid w:val="4E587463"/>
    <w:rsid w:val="4E5A3449"/>
    <w:rsid w:val="4E5C3DB0"/>
    <w:rsid w:val="4E5C7840"/>
    <w:rsid w:val="4E68543B"/>
    <w:rsid w:val="4E6906EE"/>
    <w:rsid w:val="4E694E99"/>
    <w:rsid w:val="4E6D1740"/>
    <w:rsid w:val="4E6E3B09"/>
    <w:rsid w:val="4E7125DA"/>
    <w:rsid w:val="4E731020"/>
    <w:rsid w:val="4E795FE9"/>
    <w:rsid w:val="4E797F06"/>
    <w:rsid w:val="4E8D3751"/>
    <w:rsid w:val="4E8F6325"/>
    <w:rsid w:val="4E904370"/>
    <w:rsid w:val="4E937763"/>
    <w:rsid w:val="4E991182"/>
    <w:rsid w:val="4E9E5BA9"/>
    <w:rsid w:val="4E9F5613"/>
    <w:rsid w:val="4EA519B8"/>
    <w:rsid w:val="4EA9172F"/>
    <w:rsid w:val="4EAC241A"/>
    <w:rsid w:val="4EB67945"/>
    <w:rsid w:val="4EC05169"/>
    <w:rsid w:val="4EC067E6"/>
    <w:rsid w:val="4EC5134E"/>
    <w:rsid w:val="4ECA2CB3"/>
    <w:rsid w:val="4ECB66A8"/>
    <w:rsid w:val="4ED32EBD"/>
    <w:rsid w:val="4EE61722"/>
    <w:rsid w:val="4EE86D63"/>
    <w:rsid w:val="4EEC3838"/>
    <w:rsid w:val="4EED3B10"/>
    <w:rsid w:val="4EEE11A3"/>
    <w:rsid w:val="4EF07E6E"/>
    <w:rsid w:val="4EF13ACF"/>
    <w:rsid w:val="4EF33401"/>
    <w:rsid w:val="4EFE4EC2"/>
    <w:rsid w:val="4EFF1B1D"/>
    <w:rsid w:val="4EFF3444"/>
    <w:rsid w:val="4F037BFA"/>
    <w:rsid w:val="4F0441E5"/>
    <w:rsid w:val="4F0E06A7"/>
    <w:rsid w:val="4F155F27"/>
    <w:rsid w:val="4F161B09"/>
    <w:rsid w:val="4F181305"/>
    <w:rsid w:val="4F1A238F"/>
    <w:rsid w:val="4F224E1E"/>
    <w:rsid w:val="4F2C365D"/>
    <w:rsid w:val="4F3646C1"/>
    <w:rsid w:val="4F376D93"/>
    <w:rsid w:val="4F3D4163"/>
    <w:rsid w:val="4F4D4275"/>
    <w:rsid w:val="4F50208E"/>
    <w:rsid w:val="4F5F525E"/>
    <w:rsid w:val="4F65743C"/>
    <w:rsid w:val="4F6E6F86"/>
    <w:rsid w:val="4F7278C6"/>
    <w:rsid w:val="4F764CC2"/>
    <w:rsid w:val="4F823D55"/>
    <w:rsid w:val="4F85034E"/>
    <w:rsid w:val="4F935C7F"/>
    <w:rsid w:val="4F983E33"/>
    <w:rsid w:val="4F9B5328"/>
    <w:rsid w:val="4FA16607"/>
    <w:rsid w:val="4FAB2D3A"/>
    <w:rsid w:val="4FAB3627"/>
    <w:rsid w:val="4FAB7893"/>
    <w:rsid w:val="4FB40C2C"/>
    <w:rsid w:val="4FBA52BE"/>
    <w:rsid w:val="4FBA74EE"/>
    <w:rsid w:val="4FBB5569"/>
    <w:rsid w:val="4FBF1E32"/>
    <w:rsid w:val="4FC55B49"/>
    <w:rsid w:val="4FC803AA"/>
    <w:rsid w:val="4FCB45DF"/>
    <w:rsid w:val="4FCD3825"/>
    <w:rsid w:val="4FD048A4"/>
    <w:rsid w:val="4FD365FC"/>
    <w:rsid w:val="4FD62D61"/>
    <w:rsid w:val="4FDB58E9"/>
    <w:rsid w:val="4FDC6418"/>
    <w:rsid w:val="4FE13662"/>
    <w:rsid w:val="4FE15781"/>
    <w:rsid w:val="4FE3603D"/>
    <w:rsid w:val="4FF5506D"/>
    <w:rsid w:val="4FFE1157"/>
    <w:rsid w:val="4FFF3806"/>
    <w:rsid w:val="4FFF49BB"/>
    <w:rsid w:val="5004344D"/>
    <w:rsid w:val="50046739"/>
    <w:rsid w:val="50095827"/>
    <w:rsid w:val="50100572"/>
    <w:rsid w:val="5014542B"/>
    <w:rsid w:val="50186BF6"/>
    <w:rsid w:val="502751AB"/>
    <w:rsid w:val="502B29EA"/>
    <w:rsid w:val="502C4247"/>
    <w:rsid w:val="502D25A0"/>
    <w:rsid w:val="502D660A"/>
    <w:rsid w:val="50347D28"/>
    <w:rsid w:val="50363B3A"/>
    <w:rsid w:val="503D2073"/>
    <w:rsid w:val="503D5373"/>
    <w:rsid w:val="504261AC"/>
    <w:rsid w:val="504311C0"/>
    <w:rsid w:val="504B1149"/>
    <w:rsid w:val="5052029B"/>
    <w:rsid w:val="50533B2B"/>
    <w:rsid w:val="50562D3A"/>
    <w:rsid w:val="505F1426"/>
    <w:rsid w:val="506309DB"/>
    <w:rsid w:val="506A5E1A"/>
    <w:rsid w:val="506D54E7"/>
    <w:rsid w:val="50752AF6"/>
    <w:rsid w:val="50771C00"/>
    <w:rsid w:val="508740F1"/>
    <w:rsid w:val="508A668E"/>
    <w:rsid w:val="509A3231"/>
    <w:rsid w:val="509C736A"/>
    <w:rsid w:val="50AF1C59"/>
    <w:rsid w:val="50B139BD"/>
    <w:rsid w:val="50B92297"/>
    <w:rsid w:val="50BD1498"/>
    <w:rsid w:val="50BE1B1D"/>
    <w:rsid w:val="50C371C0"/>
    <w:rsid w:val="50C51F05"/>
    <w:rsid w:val="50C65C4E"/>
    <w:rsid w:val="50C65E30"/>
    <w:rsid w:val="50CB45ED"/>
    <w:rsid w:val="50D228CF"/>
    <w:rsid w:val="50DD46CD"/>
    <w:rsid w:val="50E63519"/>
    <w:rsid w:val="50ED76FB"/>
    <w:rsid w:val="50F34169"/>
    <w:rsid w:val="50F568D9"/>
    <w:rsid w:val="50F72465"/>
    <w:rsid w:val="50F83D1D"/>
    <w:rsid w:val="50FC6477"/>
    <w:rsid w:val="50FD2A03"/>
    <w:rsid w:val="50FF0902"/>
    <w:rsid w:val="510D4A1E"/>
    <w:rsid w:val="510F064C"/>
    <w:rsid w:val="51187610"/>
    <w:rsid w:val="512018DB"/>
    <w:rsid w:val="512B350B"/>
    <w:rsid w:val="512F2330"/>
    <w:rsid w:val="51375EB3"/>
    <w:rsid w:val="513853CC"/>
    <w:rsid w:val="51392D77"/>
    <w:rsid w:val="513F081D"/>
    <w:rsid w:val="51461DCE"/>
    <w:rsid w:val="514C1E16"/>
    <w:rsid w:val="514F6CB4"/>
    <w:rsid w:val="515361F4"/>
    <w:rsid w:val="515529BB"/>
    <w:rsid w:val="515A64E3"/>
    <w:rsid w:val="515C30A6"/>
    <w:rsid w:val="5161698E"/>
    <w:rsid w:val="51716992"/>
    <w:rsid w:val="51716E9B"/>
    <w:rsid w:val="517C0CA0"/>
    <w:rsid w:val="517F00BC"/>
    <w:rsid w:val="5188076F"/>
    <w:rsid w:val="5195533B"/>
    <w:rsid w:val="519645E3"/>
    <w:rsid w:val="5199124A"/>
    <w:rsid w:val="519C1703"/>
    <w:rsid w:val="519C5619"/>
    <w:rsid w:val="519D2F03"/>
    <w:rsid w:val="51AD6F40"/>
    <w:rsid w:val="51BE2EAE"/>
    <w:rsid w:val="51C0716E"/>
    <w:rsid w:val="51C24631"/>
    <w:rsid w:val="51D43598"/>
    <w:rsid w:val="51DA51E8"/>
    <w:rsid w:val="51DA5890"/>
    <w:rsid w:val="51E90CD5"/>
    <w:rsid w:val="51EE7B3E"/>
    <w:rsid w:val="51F51BD1"/>
    <w:rsid w:val="51F96848"/>
    <w:rsid w:val="51FB04BA"/>
    <w:rsid w:val="51FB40B5"/>
    <w:rsid w:val="520732DA"/>
    <w:rsid w:val="52073487"/>
    <w:rsid w:val="52097BA9"/>
    <w:rsid w:val="520A7B89"/>
    <w:rsid w:val="520E648E"/>
    <w:rsid w:val="521B567D"/>
    <w:rsid w:val="521C5D43"/>
    <w:rsid w:val="521D7ED7"/>
    <w:rsid w:val="52207735"/>
    <w:rsid w:val="52220F9E"/>
    <w:rsid w:val="522A1847"/>
    <w:rsid w:val="5239194F"/>
    <w:rsid w:val="52395DD3"/>
    <w:rsid w:val="52491A8E"/>
    <w:rsid w:val="52515A97"/>
    <w:rsid w:val="52612620"/>
    <w:rsid w:val="526478E1"/>
    <w:rsid w:val="526A546C"/>
    <w:rsid w:val="527109CC"/>
    <w:rsid w:val="52716F30"/>
    <w:rsid w:val="52741567"/>
    <w:rsid w:val="52790FD9"/>
    <w:rsid w:val="52887A7D"/>
    <w:rsid w:val="52894DE6"/>
    <w:rsid w:val="528C5DBC"/>
    <w:rsid w:val="528C5E23"/>
    <w:rsid w:val="528F1476"/>
    <w:rsid w:val="52993DA6"/>
    <w:rsid w:val="529B5EE8"/>
    <w:rsid w:val="529E07F7"/>
    <w:rsid w:val="529F0D9B"/>
    <w:rsid w:val="52B7157E"/>
    <w:rsid w:val="52BC4FA8"/>
    <w:rsid w:val="52CA3D8F"/>
    <w:rsid w:val="52CC1EA2"/>
    <w:rsid w:val="52CD21D8"/>
    <w:rsid w:val="52CF0A4A"/>
    <w:rsid w:val="52D46700"/>
    <w:rsid w:val="52DC66BA"/>
    <w:rsid w:val="52DC7C0E"/>
    <w:rsid w:val="52DD5B35"/>
    <w:rsid w:val="52DE6D3F"/>
    <w:rsid w:val="52DF42EC"/>
    <w:rsid w:val="52E427EA"/>
    <w:rsid w:val="52E64DF1"/>
    <w:rsid w:val="52EB52A5"/>
    <w:rsid w:val="52EF0051"/>
    <w:rsid w:val="52FA1F3C"/>
    <w:rsid w:val="52FC1C88"/>
    <w:rsid w:val="53047263"/>
    <w:rsid w:val="53112C1D"/>
    <w:rsid w:val="531241BA"/>
    <w:rsid w:val="53155215"/>
    <w:rsid w:val="531621BA"/>
    <w:rsid w:val="531D0F10"/>
    <w:rsid w:val="53207ABD"/>
    <w:rsid w:val="532344E2"/>
    <w:rsid w:val="53242946"/>
    <w:rsid w:val="53290BFD"/>
    <w:rsid w:val="53293966"/>
    <w:rsid w:val="532C389F"/>
    <w:rsid w:val="532F6301"/>
    <w:rsid w:val="533E0346"/>
    <w:rsid w:val="533E6F75"/>
    <w:rsid w:val="534246C3"/>
    <w:rsid w:val="53465A77"/>
    <w:rsid w:val="53495ACD"/>
    <w:rsid w:val="535337EC"/>
    <w:rsid w:val="53556970"/>
    <w:rsid w:val="5366542B"/>
    <w:rsid w:val="536D41AE"/>
    <w:rsid w:val="536F7573"/>
    <w:rsid w:val="5370597D"/>
    <w:rsid w:val="53763151"/>
    <w:rsid w:val="53794E20"/>
    <w:rsid w:val="537A78AC"/>
    <w:rsid w:val="537D3C2F"/>
    <w:rsid w:val="537F6041"/>
    <w:rsid w:val="538C55B9"/>
    <w:rsid w:val="538C7861"/>
    <w:rsid w:val="5391597D"/>
    <w:rsid w:val="53943B08"/>
    <w:rsid w:val="53945FB6"/>
    <w:rsid w:val="53947DE7"/>
    <w:rsid w:val="539650C0"/>
    <w:rsid w:val="53A106E5"/>
    <w:rsid w:val="53A21F9D"/>
    <w:rsid w:val="53A27D95"/>
    <w:rsid w:val="53A3255B"/>
    <w:rsid w:val="53A911A1"/>
    <w:rsid w:val="53BA3342"/>
    <w:rsid w:val="53C56567"/>
    <w:rsid w:val="53C877C6"/>
    <w:rsid w:val="53CC0953"/>
    <w:rsid w:val="53D153F9"/>
    <w:rsid w:val="53DB35A3"/>
    <w:rsid w:val="53DC2808"/>
    <w:rsid w:val="53DF54A9"/>
    <w:rsid w:val="53E07B00"/>
    <w:rsid w:val="53E27BE1"/>
    <w:rsid w:val="53E67838"/>
    <w:rsid w:val="53EC3D29"/>
    <w:rsid w:val="53F166F3"/>
    <w:rsid w:val="53F90D34"/>
    <w:rsid w:val="54002BFD"/>
    <w:rsid w:val="54045B22"/>
    <w:rsid w:val="5408543B"/>
    <w:rsid w:val="541942B6"/>
    <w:rsid w:val="54265D45"/>
    <w:rsid w:val="542A3FEF"/>
    <w:rsid w:val="542A5504"/>
    <w:rsid w:val="542F7A60"/>
    <w:rsid w:val="54346136"/>
    <w:rsid w:val="54506E8F"/>
    <w:rsid w:val="5452765B"/>
    <w:rsid w:val="54550067"/>
    <w:rsid w:val="54580F5A"/>
    <w:rsid w:val="54726053"/>
    <w:rsid w:val="5473267E"/>
    <w:rsid w:val="5478695B"/>
    <w:rsid w:val="547F604A"/>
    <w:rsid w:val="54860559"/>
    <w:rsid w:val="54864DA6"/>
    <w:rsid w:val="548810E8"/>
    <w:rsid w:val="54906088"/>
    <w:rsid w:val="54907EF0"/>
    <w:rsid w:val="549438A5"/>
    <w:rsid w:val="549C6534"/>
    <w:rsid w:val="54A14490"/>
    <w:rsid w:val="54A153FA"/>
    <w:rsid w:val="54AB29C5"/>
    <w:rsid w:val="54AB36A1"/>
    <w:rsid w:val="54B171C4"/>
    <w:rsid w:val="54B61DA8"/>
    <w:rsid w:val="54B62C99"/>
    <w:rsid w:val="54CC47C4"/>
    <w:rsid w:val="54DF688B"/>
    <w:rsid w:val="54E30614"/>
    <w:rsid w:val="54E5025A"/>
    <w:rsid w:val="54E95643"/>
    <w:rsid w:val="54F26B12"/>
    <w:rsid w:val="55005D51"/>
    <w:rsid w:val="550E6C32"/>
    <w:rsid w:val="551C2E90"/>
    <w:rsid w:val="5520096E"/>
    <w:rsid w:val="5522708D"/>
    <w:rsid w:val="552A08A4"/>
    <w:rsid w:val="55387162"/>
    <w:rsid w:val="554A4C14"/>
    <w:rsid w:val="554E0863"/>
    <w:rsid w:val="555737A6"/>
    <w:rsid w:val="55577AFF"/>
    <w:rsid w:val="55611FED"/>
    <w:rsid w:val="556901BC"/>
    <w:rsid w:val="556C1CC4"/>
    <w:rsid w:val="55712540"/>
    <w:rsid w:val="55743D64"/>
    <w:rsid w:val="5577741D"/>
    <w:rsid w:val="558126EC"/>
    <w:rsid w:val="55851522"/>
    <w:rsid w:val="55883323"/>
    <w:rsid w:val="55883669"/>
    <w:rsid w:val="55897C41"/>
    <w:rsid w:val="558A44CE"/>
    <w:rsid w:val="55906233"/>
    <w:rsid w:val="55910661"/>
    <w:rsid w:val="559537DA"/>
    <w:rsid w:val="55A578C3"/>
    <w:rsid w:val="55A63100"/>
    <w:rsid w:val="55A6445A"/>
    <w:rsid w:val="55AC772F"/>
    <w:rsid w:val="55B403DD"/>
    <w:rsid w:val="55B511EE"/>
    <w:rsid w:val="55B6242E"/>
    <w:rsid w:val="55C0140E"/>
    <w:rsid w:val="55C529C2"/>
    <w:rsid w:val="55CC27C2"/>
    <w:rsid w:val="55CF48E7"/>
    <w:rsid w:val="55D0342A"/>
    <w:rsid w:val="55D50C9C"/>
    <w:rsid w:val="55D849A1"/>
    <w:rsid w:val="55DD1800"/>
    <w:rsid w:val="55E31A15"/>
    <w:rsid w:val="55E5367A"/>
    <w:rsid w:val="55E83D2F"/>
    <w:rsid w:val="55F27A1E"/>
    <w:rsid w:val="55F70E1B"/>
    <w:rsid w:val="560469FC"/>
    <w:rsid w:val="5609174E"/>
    <w:rsid w:val="56214A7B"/>
    <w:rsid w:val="56233EB8"/>
    <w:rsid w:val="562A607E"/>
    <w:rsid w:val="562E1F90"/>
    <w:rsid w:val="56340F77"/>
    <w:rsid w:val="56346FD2"/>
    <w:rsid w:val="56373380"/>
    <w:rsid w:val="563B616D"/>
    <w:rsid w:val="563C4494"/>
    <w:rsid w:val="56436207"/>
    <w:rsid w:val="56456373"/>
    <w:rsid w:val="565070FD"/>
    <w:rsid w:val="565A146E"/>
    <w:rsid w:val="565B61BB"/>
    <w:rsid w:val="56644FD1"/>
    <w:rsid w:val="566510CB"/>
    <w:rsid w:val="566F4403"/>
    <w:rsid w:val="567215D4"/>
    <w:rsid w:val="567243AF"/>
    <w:rsid w:val="567A6CC0"/>
    <w:rsid w:val="567E4F7B"/>
    <w:rsid w:val="567F0874"/>
    <w:rsid w:val="56880496"/>
    <w:rsid w:val="568A220C"/>
    <w:rsid w:val="568B546B"/>
    <w:rsid w:val="568D0940"/>
    <w:rsid w:val="56902B88"/>
    <w:rsid w:val="56927DA4"/>
    <w:rsid w:val="569667C1"/>
    <w:rsid w:val="56A032E3"/>
    <w:rsid w:val="56A04928"/>
    <w:rsid w:val="56A418DC"/>
    <w:rsid w:val="56A50EBB"/>
    <w:rsid w:val="56A83AE3"/>
    <w:rsid w:val="56AB6535"/>
    <w:rsid w:val="56AD05C9"/>
    <w:rsid w:val="56AD339E"/>
    <w:rsid w:val="56B0619F"/>
    <w:rsid w:val="56B16CBD"/>
    <w:rsid w:val="56B96F66"/>
    <w:rsid w:val="56BE75C0"/>
    <w:rsid w:val="56C12AE4"/>
    <w:rsid w:val="56C71CAD"/>
    <w:rsid w:val="56CE5F20"/>
    <w:rsid w:val="56CF62F6"/>
    <w:rsid w:val="56DA3EBA"/>
    <w:rsid w:val="56DE40C5"/>
    <w:rsid w:val="56E33383"/>
    <w:rsid w:val="56E81DBE"/>
    <w:rsid w:val="56ED5E03"/>
    <w:rsid w:val="56F75AC6"/>
    <w:rsid w:val="56FB0134"/>
    <w:rsid w:val="57012351"/>
    <w:rsid w:val="57095761"/>
    <w:rsid w:val="571777C3"/>
    <w:rsid w:val="57186E65"/>
    <w:rsid w:val="571A4983"/>
    <w:rsid w:val="571B1F7E"/>
    <w:rsid w:val="571D34AC"/>
    <w:rsid w:val="57256E6C"/>
    <w:rsid w:val="57292292"/>
    <w:rsid w:val="572E4793"/>
    <w:rsid w:val="572E7E52"/>
    <w:rsid w:val="573403E6"/>
    <w:rsid w:val="573459F0"/>
    <w:rsid w:val="573B3910"/>
    <w:rsid w:val="574441D5"/>
    <w:rsid w:val="574460A0"/>
    <w:rsid w:val="57484376"/>
    <w:rsid w:val="574B4B12"/>
    <w:rsid w:val="575425F9"/>
    <w:rsid w:val="575A2017"/>
    <w:rsid w:val="575C5FBB"/>
    <w:rsid w:val="575E118F"/>
    <w:rsid w:val="57685F5D"/>
    <w:rsid w:val="57692A18"/>
    <w:rsid w:val="576D421D"/>
    <w:rsid w:val="576D6DDF"/>
    <w:rsid w:val="57702374"/>
    <w:rsid w:val="57780ED4"/>
    <w:rsid w:val="577E3A90"/>
    <w:rsid w:val="578330F9"/>
    <w:rsid w:val="57886A0D"/>
    <w:rsid w:val="57896321"/>
    <w:rsid w:val="579A7C07"/>
    <w:rsid w:val="579E4A2C"/>
    <w:rsid w:val="57A46FEE"/>
    <w:rsid w:val="57AF7168"/>
    <w:rsid w:val="57B02763"/>
    <w:rsid w:val="57B6547E"/>
    <w:rsid w:val="57BC7C9C"/>
    <w:rsid w:val="57BF6387"/>
    <w:rsid w:val="57D01AAC"/>
    <w:rsid w:val="57DA0D38"/>
    <w:rsid w:val="57DD4E33"/>
    <w:rsid w:val="57DE0A52"/>
    <w:rsid w:val="57DF6500"/>
    <w:rsid w:val="57E60B9B"/>
    <w:rsid w:val="57E73B61"/>
    <w:rsid w:val="57F01737"/>
    <w:rsid w:val="57F454EB"/>
    <w:rsid w:val="57F73696"/>
    <w:rsid w:val="58005923"/>
    <w:rsid w:val="58023669"/>
    <w:rsid w:val="5803475B"/>
    <w:rsid w:val="580A6FBE"/>
    <w:rsid w:val="580F5BC1"/>
    <w:rsid w:val="58153B58"/>
    <w:rsid w:val="5822786C"/>
    <w:rsid w:val="58243371"/>
    <w:rsid w:val="58293CFC"/>
    <w:rsid w:val="582D0ED5"/>
    <w:rsid w:val="58302962"/>
    <w:rsid w:val="5835010B"/>
    <w:rsid w:val="5837748B"/>
    <w:rsid w:val="583827BB"/>
    <w:rsid w:val="583A5DB0"/>
    <w:rsid w:val="58457559"/>
    <w:rsid w:val="5846366F"/>
    <w:rsid w:val="584654C9"/>
    <w:rsid w:val="58470241"/>
    <w:rsid w:val="58484F55"/>
    <w:rsid w:val="58563BF0"/>
    <w:rsid w:val="58590DD2"/>
    <w:rsid w:val="5863473D"/>
    <w:rsid w:val="586C2A31"/>
    <w:rsid w:val="586E1447"/>
    <w:rsid w:val="58755692"/>
    <w:rsid w:val="5878285F"/>
    <w:rsid w:val="587E2D46"/>
    <w:rsid w:val="588509DD"/>
    <w:rsid w:val="588D555E"/>
    <w:rsid w:val="588F1B1A"/>
    <w:rsid w:val="58937684"/>
    <w:rsid w:val="58953B9F"/>
    <w:rsid w:val="58957A8C"/>
    <w:rsid w:val="589C0BA1"/>
    <w:rsid w:val="589F18E4"/>
    <w:rsid w:val="58A26665"/>
    <w:rsid w:val="58A948C8"/>
    <w:rsid w:val="58AA6502"/>
    <w:rsid w:val="58AB4505"/>
    <w:rsid w:val="58B156C4"/>
    <w:rsid w:val="58B8443B"/>
    <w:rsid w:val="58BC4002"/>
    <w:rsid w:val="58C6178A"/>
    <w:rsid w:val="58C94862"/>
    <w:rsid w:val="58D97E33"/>
    <w:rsid w:val="58DB456A"/>
    <w:rsid w:val="58E85F5C"/>
    <w:rsid w:val="58E909DD"/>
    <w:rsid w:val="58EB1C90"/>
    <w:rsid w:val="58F57D12"/>
    <w:rsid w:val="58FA06B2"/>
    <w:rsid w:val="59071AD0"/>
    <w:rsid w:val="59094784"/>
    <w:rsid w:val="59263201"/>
    <w:rsid w:val="59267EF0"/>
    <w:rsid w:val="59376E4C"/>
    <w:rsid w:val="59421F7E"/>
    <w:rsid w:val="59424509"/>
    <w:rsid w:val="594935F2"/>
    <w:rsid w:val="594C2750"/>
    <w:rsid w:val="594E0DCB"/>
    <w:rsid w:val="595C0946"/>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527D7"/>
    <w:rsid w:val="59C91BF3"/>
    <w:rsid w:val="59CF4592"/>
    <w:rsid w:val="59D906FD"/>
    <w:rsid w:val="59D96DAD"/>
    <w:rsid w:val="59DA6C9E"/>
    <w:rsid w:val="59DE74CB"/>
    <w:rsid w:val="59E11C9B"/>
    <w:rsid w:val="59E93A10"/>
    <w:rsid w:val="59EB0D06"/>
    <w:rsid w:val="59F32024"/>
    <w:rsid w:val="59F44D39"/>
    <w:rsid w:val="59F511B7"/>
    <w:rsid w:val="59FF2F18"/>
    <w:rsid w:val="5A05470A"/>
    <w:rsid w:val="5A0640DE"/>
    <w:rsid w:val="5A1215B1"/>
    <w:rsid w:val="5A135587"/>
    <w:rsid w:val="5A1D0AF2"/>
    <w:rsid w:val="5A1E6A9C"/>
    <w:rsid w:val="5A1F5196"/>
    <w:rsid w:val="5A227353"/>
    <w:rsid w:val="5A265096"/>
    <w:rsid w:val="5A2943A6"/>
    <w:rsid w:val="5A2A6592"/>
    <w:rsid w:val="5A2D0557"/>
    <w:rsid w:val="5A340B09"/>
    <w:rsid w:val="5A3F3527"/>
    <w:rsid w:val="5A440B9D"/>
    <w:rsid w:val="5A4C430E"/>
    <w:rsid w:val="5A5128C3"/>
    <w:rsid w:val="5A525A46"/>
    <w:rsid w:val="5A575C31"/>
    <w:rsid w:val="5A5C7772"/>
    <w:rsid w:val="5A6336A1"/>
    <w:rsid w:val="5A6B7C88"/>
    <w:rsid w:val="5A73612A"/>
    <w:rsid w:val="5A8C0313"/>
    <w:rsid w:val="5A8F76C1"/>
    <w:rsid w:val="5A921A04"/>
    <w:rsid w:val="5A9A0A66"/>
    <w:rsid w:val="5AA541CF"/>
    <w:rsid w:val="5AAA6640"/>
    <w:rsid w:val="5AAF48E4"/>
    <w:rsid w:val="5AB96041"/>
    <w:rsid w:val="5ABC4831"/>
    <w:rsid w:val="5ABC6BFA"/>
    <w:rsid w:val="5AC366EB"/>
    <w:rsid w:val="5AC43AE0"/>
    <w:rsid w:val="5AC4427C"/>
    <w:rsid w:val="5AC710F6"/>
    <w:rsid w:val="5AD054B7"/>
    <w:rsid w:val="5AD149C0"/>
    <w:rsid w:val="5AD510F0"/>
    <w:rsid w:val="5ADF1395"/>
    <w:rsid w:val="5AEB23B8"/>
    <w:rsid w:val="5AF82FCA"/>
    <w:rsid w:val="5AF8657A"/>
    <w:rsid w:val="5AFE5C3F"/>
    <w:rsid w:val="5B000850"/>
    <w:rsid w:val="5B0C12AF"/>
    <w:rsid w:val="5B187495"/>
    <w:rsid w:val="5B1945A0"/>
    <w:rsid w:val="5B1B10FA"/>
    <w:rsid w:val="5B1B5003"/>
    <w:rsid w:val="5B225A79"/>
    <w:rsid w:val="5B2445B5"/>
    <w:rsid w:val="5B2559CC"/>
    <w:rsid w:val="5B2A41C4"/>
    <w:rsid w:val="5B2B5E52"/>
    <w:rsid w:val="5B33307E"/>
    <w:rsid w:val="5B3E0A56"/>
    <w:rsid w:val="5B492D29"/>
    <w:rsid w:val="5B532679"/>
    <w:rsid w:val="5B570BDE"/>
    <w:rsid w:val="5B5B64C5"/>
    <w:rsid w:val="5B6207A7"/>
    <w:rsid w:val="5B627DC7"/>
    <w:rsid w:val="5B632BA5"/>
    <w:rsid w:val="5B6C5737"/>
    <w:rsid w:val="5B763263"/>
    <w:rsid w:val="5B7B37D9"/>
    <w:rsid w:val="5B896F76"/>
    <w:rsid w:val="5B8F287C"/>
    <w:rsid w:val="5B975E5B"/>
    <w:rsid w:val="5B9C0984"/>
    <w:rsid w:val="5BA65080"/>
    <w:rsid w:val="5BA76A78"/>
    <w:rsid w:val="5BB214B7"/>
    <w:rsid w:val="5BB424C4"/>
    <w:rsid w:val="5BB576AD"/>
    <w:rsid w:val="5BBE6EBD"/>
    <w:rsid w:val="5BC02787"/>
    <w:rsid w:val="5BC448E0"/>
    <w:rsid w:val="5BC52B9A"/>
    <w:rsid w:val="5BCD45FD"/>
    <w:rsid w:val="5BD41880"/>
    <w:rsid w:val="5BD627D7"/>
    <w:rsid w:val="5BDE4057"/>
    <w:rsid w:val="5BE23D1E"/>
    <w:rsid w:val="5BE24CD9"/>
    <w:rsid w:val="5BE50680"/>
    <w:rsid w:val="5BE52EE1"/>
    <w:rsid w:val="5BEA2231"/>
    <w:rsid w:val="5BF23EBC"/>
    <w:rsid w:val="5BF32A20"/>
    <w:rsid w:val="5BF35C57"/>
    <w:rsid w:val="5BF524ED"/>
    <w:rsid w:val="5BF65E64"/>
    <w:rsid w:val="5BFD4032"/>
    <w:rsid w:val="5BFF0C86"/>
    <w:rsid w:val="5C087355"/>
    <w:rsid w:val="5C0C750E"/>
    <w:rsid w:val="5C0E435F"/>
    <w:rsid w:val="5C135532"/>
    <w:rsid w:val="5C1832F4"/>
    <w:rsid w:val="5C192B58"/>
    <w:rsid w:val="5C1A3044"/>
    <w:rsid w:val="5C1C0052"/>
    <w:rsid w:val="5C283393"/>
    <w:rsid w:val="5C3B2DCF"/>
    <w:rsid w:val="5C500AF8"/>
    <w:rsid w:val="5C506844"/>
    <w:rsid w:val="5C517866"/>
    <w:rsid w:val="5C523483"/>
    <w:rsid w:val="5C5348B4"/>
    <w:rsid w:val="5C5E033F"/>
    <w:rsid w:val="5C5F28E1"/>
    <w:rsid w:val="5C6823C5"/>
    <w:rsid w:val="5C6875EE"/>
    <w:rsid w:val="5C6A4C0C"/>
    <w:rsid w:val="5C6F12DC"/>
    <w:rsid w:val="5C7A2919"/>
    <w:rsid w:val="5CA25C4B"/>
    <w:rsid w:val="5CBF4297"/>
    <w:rsid w:val="5CC43404"/>
    <w:rsid w:val="5CC93DAE"/>
    <w:rsid w:val="5CD31EE3"/>
    <w:rsid w:val="5CD7424B"/>
    <w:rsid w:val="5CE1654F"/>
    <w:rsid w:val="5CE47CF9"/>
    <w:rsid w:val="5CEB1D70"/>
    <w:rsid w:val="5CF45558"/>
    <w:rsid w:val="5CF70E19"/>
    <w:rsid w:val="5D00730C"/>
    <w:rsid w:val="5D072BC8"/>
    <w:rsid w:val="5D076525"/>
    <w:rsid w:val="5D0A3A75"/>
    <w:rsid w:val="5D101253"/>
    <w:rsid w:val="5D19384D"/>
    <w:rsid w:val="5D1F7325"/>
    <w:rsid w:val="5D22473A"/>
    <w:rsid w:val="5D2B5629"/>
    <w:rsid w:val="5D315CEB"/>
    <w:rsid w:val="5D326462"/>
    <w:rsid w:val="5D3926A3"/>
    <w:rsid w:val="5D3B59DF"/>
    <w:rsid w:val="5D3E617D"/>
    <w:rsid w:val="5D473075"/>
    <w:rsid w:val="5D475E41"/>
    <w:rsid w:val="5D4822EE"/>
    <w:rsid w:val="5D4E19E8"/>
    <w:rsid w:val="5D5864DB"/>
    <w:rsid w:val="5D5C6005"/>
    <w:rsid w:val="5D643938"/>
    <w:rsid w:val="5D73393B"/>
    <w:rsid w:val="5D76353B"/>
    <w:rsid w:val="5D784379"/>
    <w:rsid w:val="5D7B3457"/>
    <w:rsid w:val="5D7C0226"/>
    <w:rsid w:val="5D8B2715"/>
    <w:rsid w:val="5D8D250E"/>
    <w:rsid w:val="5D8F399C"/>
    <w:rsid w:val="5D8F6111"/>
    <w:rsid w:val="5D915AFD"/>
    <w:rsid w:val="5D9404A9"/>
    <w:rsid w:val="5D976050"/>
    <w:rsid w:val="5D9A23F4"/>
    <w:rsid w:val="5D9F6617"/>
    <w:rsid w:val="5D9F7C74"/>
    <w:rsid w:val="5DAE2E8C"/>
    <w:rsid w:val="5DAE7F34"/>
    <w:rsid w:val="5DB65502"/>
    <w:rsid w:val="5DCC448A"/>
    <w:rsid w:val="5DD047B2"/>
    <w:rsid w:val="5DD70750"/>
    <w:rsid w:val="5DDF712E"/>
    <w:rsid w:val="5DE44DF4"/>
    <w:rsid w:val="5DEB75AB"/>
    <w:rsid w:val="5DED4540"/>
    <w:rsid w:val="5DF66F0F"/>
    <w:rsid w:val="5DFD492D"/>
    <w:rsid w:val="5E00720B"/>
    <w:rsid w:val="5E012896"/>
    <w:rsid w:val="5E0825B2"/>
    <w:rsid w:val="5E0A6049"/>
    <w:rsid w:val="5E156B70"/>
    <w:rsid w:val="5E1574AD"/>
    <w:rsid w:val="5E21165A"/>
    <w:rsid w:val="5E226508"/>
    <w:rsid w:val="5E2368B5"/>
    <w:rsid w:val="5E344390"/>
    <w:rsid w:val="5E352EB6"/>
    <w:rsid w:val="5E400BF0"/>
    <w:rsid w:val="5E4250B0"/>
    <w:rsid w:val="5E4A3E88"/>
    <w:rsid w:val="5E4E539E"/>
    <w:rsid w:val="5E5F0687"/>
    <w:rsid w:val="5E637624"/>
    <w:rsid w:val="5E6454D9"/>
    <w:rsid w:val="5E680BE8"/>
    <w:rsid w:val="5E6B7FF0"/>
    <w:rsid w:val="5E783202"/>
    <w:rsid w:val="5E7842EE"/>
    <w:rsid w:val="5E803D55"/>
    <w:rsid w:val="5E854DAE"/>
    <w:rsid w:val="5E892AB0"/>
    <w:rsid w:val="5EA36A9B"/>
    <w:rsid w:val="5EA648E2"/>
    <w:rsid w:val="5EB32415"/>
    <w:rsid w:val="5EB43166"/>
    <w:rsid w:val="5EB52E6F"/>
    <w:rsid w:val="5EBF1F0D"/>
    <w:rsid w:val="5EC91A19"/>
    <w:rsid w:val="5EC94A60"/>
    <w:rsid w:val="5ED95EEE"/>
    <w:rsid w:val="5EE55DDE"/>
    <w:rsid w:val="5EF04AC4"/>
    <w:rsid w:val="5EF47473"/>
    <w:rsid w:val="5EFE064F"/>
    <w:rsid w:val="5F016D99"/>
    <w:rsid w:val="5F061DE5"/>
    <w:rsid w:val="5F09081F"/>
    <w:rsid w:val="5F0F143A"/>
    <w:rsid w:val="5F1111AD"/>
    <w:rsid w:val="5F121A0D"/>
    <w:rsid w:val="5F1A4B20"/>
    <w:rsid w:val="5F1B27DE"/>
    <w:rsid w:val="5F241AC4"/>
    <w:rsid w:val="5F2C64A1"/>
    <w:rsid w:val="5F3911C9"/>
    <w:rsid w:val="5F39582E"/>
    <w:rsid w:val="5F3F10A6"/>
    <w:rsid w:val="5F405CF4"/>
    <w:rsid w:val="5F45602C"/>
    <w:rsid w:val="5F4632C4"/>
    <w:rsid w:val="5F482400"/>
    <w:rsid w:val="5F4A58A7"/>
    <w:rsid w:val="5F514705"/>
    <w:rsid w:val="5F527FC9"/>
    <w:rsid w:val="5F531ECF"/>
    <w:rsid w:val="5F57147C"/>
    <w:rsid w:val="5F6028D5"/>
    <w:rsid w:val="5F61415F"/>
    <w:rsid w:val="5F646936"/>
    <w:rsid w:val="5F7202DD"/>
    <w:rsid w:val="5F7602E5"/>
    <w:rsid w:val="5F764A5E"/>
    <w:rsid w:val="5F7D66DE"/>
    <w:rsid w:val="5F810033"/>
    <w:rsid w:val="5F844DC9"/>
    <w:rsid w:val="5F8806B8"/>
    <w:rsid w:val="5F8B5DC3"/>
    <w:rsid w:val="5F8C52DB"/>
    <w:rsid w:val="5F966692"/>
    <w:rsid w:val="5F99467F"/>
    <w:rsid w:val="5FA00A10"/>
    <w:rsid w:val="5FA4374A"/>
    <w:rsid w:val="5FA4380A"/>
    <w:rsid w:val="5FAB674F"/>
    <w:rsid w:val="5FB25387"/>
    <w:rsid w:val="5FB620C2"/>
    <w:rsid w:val="5FC53509"/>
    <w:rsid w:val="5FD20829"/>
    <w:rsid w:val="5FD94C50"/>
    <w:rsid w:val="5FEB0680"/>
    <w:rsid w:val="5FF744A9"/>
    <w:rsid w:val="5FF76947"/>
    <w:rsid w:val="5FFB17C7"/>
    <w:rsid w:val="5FFD2E99"/>
    <w:rsid w:val="5FFE6C22"/>
    <w:rsid w:val="60000309"/>
    <w:rsid w:val="6001050B"/>
    <w:rsid w:val="600B6B90"/>
    <w:rsid w:val="600C3224"/>
    <w:rsid w:val="600F43C9"/>
    <w:rsid w:val="600F6605"/>
    <w:rsid w:val="60143AD3"/>
    <w:rsid w:val="60281FCD"/>
    <w:rsid w:val="602876AC"/>
    <w:rsid w:val="603215F4"/>
    <w:rsid w:val="603771DA"/>
    <w:rsid w:val="60421B7C"/>
    <w:rsid w:val="60446257"/>
    <w:rsid w:val="604C5236"/>
    <w:rsid w:val="605006BC"/>
    <w:rsid w:val="60610214"/>
    <w:rsid w:val="606162D0"/>
    <w:rsid w:val="60674769"/>
    <w:rsid w:val="607079E9"/>
    <w:rsid w:val="60734371"/>
    <w:rsid w:val="607918CF"/>
    <w:rsid w:val="60830460"/>
    <w:rsid w:val="6085543E"/>
    <w:rsid w:val="608B5C80"/>
    <w:rsid w:val="60907882"/>
    <w:rsid w:val="609258F0"/>
    <w:rsid w:val="6093287A"/>
    <w:rsid w:val="60933489"/>
    <w:rsid w:val="60946D6D"/>
    <w:rsid w:val="609517E9"/>
    <w:rsid w:val="609A2B73"/>
    <w:rsid w:val="609F1E8C"/>
    <w:rsid w:val="60A0440C"/>
    <w:rsid w:val="60B17F7B"/>
    <w:rsid w:val="60B77B1A"/>
    <w:rsid w:val="60BA0952"/>
    <w:rsid w:val="60C02A5F"/>
    <w:rsid w:val="60C5483E"/>
    <w:rsid w:val="60C566E2"/>
    <w:rsid w:val="60C70D57"/>
    <w:rsid w:val="60C867C5"/>
    <w:rsid w:val="60D10FA2"/>
    <w:rsid w:val="60D3354A"/>
    <w:rsid w:val="60D4561F"/>
    <w:rsid w:val="60D526CC"/>
    <w:rsid w:val="60D67E78"/>
    <w:rsid w:val="60DB0800"/>
    <w:rsid w:val="60DE0DB6"/>
    <w:rsid w:val="60E25F60"/>
    <w:rsid w:val="60E54273"/>
    <w:rsid w:val="60F46839"/>
    <w:rsid w:val="60F93A43"/>
    <w:rsid w:val="61027740"/>
    <w:rsid w:val="61034098"/>
    <w:rsid w:val="61067A64"/>
    <w:rsid w:val="610C7D1D"/>
    <w:rsid w:val="61105E47"/>
    <w:rsid w:val="6112529A"/>
    <w:rsid w:val="6119263B"/>
    <w:rsid w:val="611A7B15"/>
    <w:rsid w:val="611C59F7"/>
    <w:rsid w:val="611F0B09"/>
    <w:rsid w:val="61200AAF"/>
    <w:rsid w:val="612340FA"/>
    <w:rsid w:val="612359F4"/>
    <w:rsid w:val="61255650"/>
    <w:rsid w:val="612D2321"/>
    <w:rsid w:val="614415AC"/>
    <w:rsid w:val="61455CF4"/>
    <w:rsid w:val="61466898"/>
    <w:rsid w:val="614D7D14"/>
    <w:rsid w:val="61503EED"/>
    <w:rsid w:val="615B2659"/>
    <w:rsid w:val="615E36E9"/>
    <w:rsid w:val="615E3F04"/>
    <w:rsid w:val="61676068"/>
    <w:rsid w:val="616B25D0"/>
    <w:rsid w:val="616C1663"/>
    <w:rsid w:val="616E223F"/>
    <w:rsid w:val="617305C5"/>
    <w:rsid w:val="61751F59"/>
    <w:rsid w:val="617C28AF"/>
    <w:rsid w:val="618A6058"/>
    <w:rsid w:val="61963257"/>
    <w:rsid w:val="6196670E"/>
    <w:rsid w:val="61972737"/>
    <w:rsid w:val="619C38B4"/>
    <w:rsid w:val="61A4486B"/>
    <w:rsid w:val="61A54A7C"/>
    <w:rsid w:val="61B33DDF"/>
    <w:rsid w:val="61B5328A"/>
    <w:rsid w:val="61BB4A1B"/>
    <w:rsid w:val="61BC23E5"/>
    <w:rsid w:val="61C6605E"/>
    <w:rsid w:val="61CD3107"/>
    <w:rsid w:val="61D21120"/>
    <w:rsid w:val="61D4785D"/>
    <w:rsid w:val="61E728F9"/>
    <w:rsid w:val="61F3667F"/>
    <w:rsid w:val="61F43F82"/>
    <w:rsid w:val="61FB110C"/>
    <w:rsid w:val="62040A3C"/>
    <w:rsid w:val="620B2B74"/>
    <w:rsid w:val="6210415F"/>
    <w:rsid w:val="62185165"/>
    <w:rsid w:val="621D66D4"/>
    <w:rsid w:val="62220209"/>
    <w:rsid w:val="62283F60"/>
    <w:rsid w:val="622B6460"/>
    <w:rsid w:val="622E2CF4"/>
    <w:rsid w:val="622F3351"/>
    <w:rsid w:val="622F5ABF"/>
    <w:rsid w:val="623513B7"/>
    <w:rsid w:val="623C3F0E"/>
    <w:rsid w:val="623D0C68"/>
    <w:rsid w:val="62460FCD"/>
    <w:rsid w:val="62480FF0"/>
    <w:rsid w:val="62486D29"/>
    <w:rsid w:val="624B14C1"/>
    <w:rsid w:val="624F0394"/>
    <w:rsid w:val="625A29D8"/>
    <w:rsid w:val="625B2CDA"/>
    <w:rsid w:val="625B47C2"/>
    <w:rsid w:val="62622606"/>
    <w:rsid w:val="62630C6B"/>
    <w:rsid w:val="6264725F"/>
    <w:rsid w:val="626D0C7C"/>
    <w:rsid w:val="627301E8"/>
    <w:rsid w:val="627C1EF6"/>
    <w:rsid w:val="6295194F"/>
    <w:rsid w:val="6299295E"/>
    <w:rsid w:val="629A07BC"/>
    <w:rsid w:val="62A33CA7"/>
    <w:rsid w:val="62B94634"/>
    <w:rsid w:val="62BA3B2B"/>
    <w:rsid w:val="62C37511"/>
    <w:rsid w:val="62D11C3F"/>
    <w:rsid w:val="62D67D61"/>
    <w:rsid w:val="62D75244"/>
    <w:rsid w:val="62DC0CF2"/>
    <w:rsid w:val="62E157FC"/>
    <w:rsid w:val="62E81148"/>
    <w:rsid w:val="62E83A0D"/>
    <w:rsid w:val="62F76986"/>
    <w:rsid w:val="62FA3D7F"/>
    <w:rsid w:val="63074CE8"/>
    <w:rsid w:val="631360BB"/>
    <w:rsid w:val="631C3A36"/>
    <w:rsid w:val="631F2B34"/>
    <w:rsid w:val="63212420"/>
    <w:rsid w:val="632936A9"/>
    <w:rsid w:val="632F06D8"/>
    <w:rsid w:val="63311536"/>
    <w:rsid w:val="63317698"/>
    <w:rsid w:val="63340EAE"/>
    <w:rsid w:val="63443DC2"/>
    <w:rsid w:val="634B6A95"/>
    <w:rsid w:val="634F6CB9"/>
    <w:rsid w:val="63551D13"/>
    <w:rsid w:val="635E6984"/>
    <w:rsid w:val="63615D3E"/>
    <w:rsid w:val="6367139B"/>
    <w:rsid w:val="63683422"/>
    <w:rsid w:val="636C62BA"/>
    <w:rsid w:val="6377592C"/>
    <w:rsid w:val="63821D61"/>
    <w:rsid w:val="63827E36"/>
    <w:rsid w:val="63842477"/>
    <w:rsid w:val="638823F9"/>
    <w:rsid w:val="638B04D2"/>
    <w:rsid w:val="6393155E"/>
    <w:rsid w:val="639429EF"/>
    <w:rsid w:val="639A118D"/>
    <w:rsid w:val="63A85CD1"/>
    <w:rsid w:val="63AB2A39"/>
    <w:rsid w:val="63B02C42"/>
    <w:rsid w:val="63C51AD9"/>
    <w:rsid w:val="63C54411"/>
    <w:rsid w:val="63C733FE"/>
    <w:rsid w:val="63CD27C8"/>
    <w:rsid w:val="63CD299D"/>
    <w:rsid w:val="63CD4C2D"/>
    <w:rsid w:val="63CF2629"/>
    <w:rsid w:val="63D40E51"/>
    <w:rsid w:val="63D85FCA"/>
    <w:rsid w:val="63E263F4"/>
    <w:rsid w:val="63E418C9"/>
    <w:rsid w:val="63FB6EC6"/>
    <w:rsid w:val="63FD7654"/>
    <w:rsid w:val="640B6911"/>
    <w:rsid w:val="640C2BB6"/>
    <w:rsid w:val="6411436F"/>
    <w:rsid w:val="6411454E"/>
    <w:rsid w:val="643F3FFC"/>
    <w:rsid w:val="644A69BC"/>
    <w:rsid w:val="644B0F33"/>
    <w:rsid w:val="645B5DC0"/>
    <w:rsid w:val="645D3A6B"/>
    <w:rsid w:val="64607611"/>
    <w:rsid w:val="646A06E2"/>
    <w:rsid w:val="646C4EF1"/>
    <w:rsid w:val="646C4FB8"/>
    <w:rsid w:val="64706C6F"/>
    <w:rsid w:val="6471159B"/>
    <w:rsid w:val="64797F5C"/>
    <w:rsid w:val="64814078"/>
    <w:rsid w:val="648B777B"/>
    <w:rsid w:val="648D1ABE"/>
    <w:rsid w:val="64937D17"/>
    <w:rsid w:val="6494650D"/>
    <w:rsid w:val="64984C13"/>
    <w:rsid w:val="649A6134"/>
    <w:rsid w:val="649D2569"/>
    <w:rsid w:val="64A157DA"/>
    <w:rsid w:val="64A51362"/>
    <w:rsid w:val="64A55A03"/>
    <w:rsid w:val="64A62D1B"/>
    <w:rsid w:val="64AB74CB"/>
    <w:rsid w:val="64AD4200"/>
    <w:rsid w:val="64B453B1"/>
    <w:rsid w:val="64BE5702"/>
    <w:rsid w:val="64C16289"/>
    <w:rsid w:val="64CF05E4"/>
    <w:rsid w:val="64D93F02"/>
    <w:rsid w:val="64E5543E"/>
    <w:rsid w:val="64E76F6D"/>
    <w:rsid w:val="64EA4517"/>
    <w:rsid w:val="64FC561C"/>
    <w:rsid w:val="64FE0E31"/>
    <w:rsid w:val="65073D21"/>
    <w:rsid w:val="65181463"/>
    <w:rsid w:val="651A5C6A"/>
    <w:rsid w:val="651C38DB"/>
    <w:rsid w:val="65201F4F"/>
    <w:rsid w:val="65204394"/>
    <w:rsid w:val="6522790C"/>
    <w:rsid w:val="652C76EF"/>
    <w:rsid w:val="652D6A57"/>
    <w:rsid w:val="6530392C"/>
    <w:rsid w:val="653E78B1"/>
    <w:rsid w:val="65403733"/>
    <w:rsid w:val="654066D8"/>
    <w:rsid w:val="65427957"/>
    <w:rsid w:val="65430291"/>
    <w:rsid w:val="654468BF"/>
    <w:rsid w:val="65534F5E"/>
    <w:rsid w:val="655754CB"/>
    <w:rsid w:val="655D4547"/>
    <w:rsid w:val="655E2D72"/>
    <w:rsid w:val="656171FC"/>
    <w:rsid w:val="65635CAF"/>
    <w:rsid w:val="65636611"/>
    <w:rsid w:val="656E5081"/>
    <w:rsid w:val="656F1A01"/>
    <w:rsid w:val="6570700F"/>
    <w:rsid w:val="657F0CE6"/>
    <w:rsid w:val="65833C4F"/>
    <w:rsid w:val="658B37B6"/>
    <w:rsid w:val="6590595E"/>
    <w:rsid w:val="65972789"/>
    <w:rsid w:val="65997DEB"/>
    <w:rsid w:val="659B7DA2"/>
    <w:rsid w:val="659C17EE"/>
    <w:rsid w:val="65A04E31"/>
    <w:rsid w:val="65A65E7D"/>
    <w:rsid w:val="65B13FEF"/>
    <w:rsid w:val="65BC6E17"/>
    <w:rsid w:val="65BD3777"/>
    <w:rsid w:val="65BE5ECC"/>
    <w:rsid w:val="65D64BB3"/>
    <w:rsid w:val="65D70270"/>
    <w:rsid w:val="65DD3817"/>
    <w:rsid w:val="65E673A2"/>
    <w:rsid w:val="65E91B08"/>
    <w:rsid w:val="65F5725F"/>
    <w:rsid w:val="66032E7B"/>
    <w:rsid w:val="66053581"/>
    <w:rsid w:val="660800C6"/>
    <w:rsid w:val="660A19B0"/>
    <w:rsid w:val="661026AA"/>
    <w:rsid w:val="661635F6"/>
    <w:rsid w:val="661D3F49"/>
    <w:rsid w:val="66213A5C"/>
    <w:rsid w:val="6624683A"/>
    <w:rsid w:val="66291892"/>
    <w:rsid w:val="662D2EA4"/>
    <w:rsid w:val="6631571B"/>
    <w:rsid w:val="663D054E"/>
    <w:rsid w:val="66460692"/>
    <w:rsid w:val="6658158E"/>
    <w:rsid w:val="66631FDD"/>
    <w:rsid w:val="66727620"/>
    <w:rsid w:val="66763EED"/>
    <w:rsid w:val="667930F9"/>
    <w:rsid w:val="6679372B"/>
    <w:rsid w:val="667B3C56"/>
    <w:rsid w:val="66953491"/>
    <w:rsid w:val="66964763"/>
    <w:rsid w:val="66980BF6"/>
    <w:rsid w:val="66A56CDB"/>
    <w:rsid w:val="66A710B2"/>
    <w:rsid w:val="66AD65FC"/>
    <w:rsid w:val="66B613A1"/>
    <w:rsid w:val="66B81454"/>
    <w:rsid w:val="66BC1935"/>
    <w:rsid w:val="66BE1292"/>
    <w:rsid w:val="66BF76F1"/>
    <w:rsid w:val="66D553C4"/>
    <w:rsid w:val="66D61A8D"/>
    <w:rsid w:val="66DA3497"/>
    <w:rsid w:val="66DC5BF8"/>
    <w:rsid w:val="66E1102F"/>
    <w:rsid w:val="66E173F9"/>
    <w:rsid w:val="66E3226C"/>
    <w:rsid w:val="66E611A7"/>
    <w:rsid w:val="66E80EB0"/>
    <w:rsid w:val="66EB786C"/>
    <w:rsid w:val="66EC5E36"/>
    <w:rsid w:val="66F569E1"/>
    <w:rsid w:val="66F76034"/>
    <w:rsid w:val="67043C51"/>
    <w:rsid w:val="67066C06"/>
    <w:rsid w:val="670A207E"/>
    <w:rsid w:val="670E7B80"/>
    <w:rsid w:val="6713591F"/>
    <w:rsid w:val="67181932"/>
    <w:rsid w:val="6726232E"/>
    <w:rsid w:val="672A4901"/>
    <w:rsid w:val="67331724"/>
    <w:rsid w:val="673360E2"/>
    <w:rsid w:val="67346319"/>
    <w:rsid w:val="673575D6"/>
    <w:rsid w:val="67441B08"/>
    <w:rsid w:val="674E2802"/>
    <w:rsid w:val="674F6E76"/>
    <w:rsid w:val="67513E69"/>
    <w:rsid w:val="675A17FE"/>
    <w:rsid w:val="67617AF0"/>
    <w:rsid w:val="6768655A"/>
    <w:rsid w:val="676E1585"/>
    <w:rsid w:val="67775952"/>
    <w:rsid w:val="677C0BC4"/>
    <w:rsid w:val="677C662E"/>
    <w:rsid w:val="677E2FA1"/>
    <w:rsid w:val="678179DF"/>
    <w:rsid w:val="67834615"/>
    <w:rsid w:val="67836FB1"/>
    <w:rsid w:val="678A12A7"/>
    <w:rsid w:val="678A44B2"/>
    <w:rsid w:val="678C1D52"/>
    <w:rsid w:val="678D19D7"/>
    <w:rsid w:val="679301AA"/>
    <w:rsid w:val="67973403"/>
    <w:rsid w:val="67A67078"/>
    <w:rsid w:val="67AC341B"/>
    <w:rsid w:val="67B10069"/>
    <w:rsid w:val="67B42C3D"/>
    <w:rsid w:val="67B861F9"/>
    <w:rsid w:val="67C02108"/>
    <w:rsid w:val="67C149C0"/>
    <w:rsid w:val="67C7427D"/>
    <w:rsid w:val="67CA7967"/>
    <w:rsid w:val="67CC38C5"/>
    <w:rsid w:val="67D45C53"/>
    <w:rsid w:val="67D9695E"/>
    <w:rsid w:val="67DC5CEA"/>
    <w:rsid w:val="67DF18A0"/>
    <w:rsid w:val="67E024C8"/>
    <w:rsid w:val="67F5522D"/>
    <w:rsid w:val="67F73BC6"/>
    <w:rsid w:val="680965F8"/>
    <w:rsid w:val="680E4ECF"/>
    <w:rsid w:val="6811066C"/>
    <w:rsid w:val="68127886"/>
    <w:rsid w:val="68135F70"/>
    <w:rsid w:val="681778E7"/>
    <w:rsid w:val="681B5BF4"/>
    <w:rsid w:val="68240EAA"/>
    <w:rsid w:val="6825323C"/>
    <w:rsid w:val="68355216"/>
    <w:rsid w:val="68356624"/>
    <w:rsid w:val="683950B1"/>
    <w:rsid w:val="683D75A2"/>
    <w:rsid w:val="683F63B6"/>
    <w:rsid w:val="68436C4F"/>
    <w:rsid w:val="68451270"/>
    <w:rsid w:val="684F1282"/>
    <w:rsid w:val="6850356A"/>
    <w:rsid w:val="685465AC"/>
    <w:rsid w:val="68650339"/>
    <w:rsid w:val="68670AE1"/>
    <w:rsid w:val="68733F18"/>
    <w:rsid w:val="687442EE"/>
    <w:rsid w:val="68772A56"/>
    <w:rsid w:val="687E1768"/>
    <w:rsid w:val="687F3024"/>
    <w:rsid w:val="688023F5"/>
    <w:rsid w:val="68900DFC"/>
    <w:rsid w:val="689201D6"/>
    <w:rsid w:val="689B3E14"/>
    <w:rsid w:val="689C5C1D"/>
    <w:rsid w:val="689D6F4C"/>
    <w:rsid w:val="689F2FA0"/>
    <w:rsid w:val="68A02CE9"/>
    <w:rsid w:val="68A036C8"/>
    <w:rsid w:val="68A41350"/>
    <w:rsid w:val="68AD0B15"/>
    <w:rsid w:val="68AD26AA"/>
    <w:rsid w:val="68AE2B22"/>
    <w:rsid w:val="68BC14B0"/>
    <w:rsid w:val="68BC512A"/>
    <w:rsid w:val="68BF0078"/>
    <w:rsid w:val="68C00AA7"/>
    <w:rsid w:val="68C1272F"/>
    <w:rsid w:val="68C20D16"/>
    <w:rsid w:val="68C878E1"/>
    <w:rsid w:val="68DD619B"/>
    <w:rsid w:val="68E91847"/>
    <w:rsid w:val="68EC3A15"/>
    <w:rsid w:val="68ED69A7"/>
    <w:rsid w:val="68F25678"/>
    <w:rsid w:val="68FD2847"/>
    <w:rsid w:val="68FD5593"/>
    <w:rsid w:val="69073414"/>
    <w:rsid w:val="690C4501"/>
    <w:rsid w:val="6911326A"/>
    <w:rsid w:val="69183F42"/>
    <w:rsid w:val="691B307E"/>
    <w:rsid w:val="691D4548"/>
    <w:rsid w:val="692B3BF3"/>
    <w:rsid w:val="692F1256"/>
    <w:rsid w:val="69301A1D"/>
    <w:rsid w:val="6934218F"/>
    <w:rsid w:val="69344941"/>
    <w:rsid w:val="693C5AA5"/>
    <w:rsid w:val="693D00F1"/>
    <w:rsid w:val="693E13B7"/>
    <w:rsid w:val="69421566"/>
    <w:rsid w:val="69430240"/>
    <w:rsid w:val="694A6D5C"/>
    <w:rsid w:val="694B6FA4"/>
    <w:rsid w:val="6951205B"/>
    <w:rsid w:val="6953741D"/>
    <w:rsid w:val="69552B47"/>
    <w:rsid w:val="6956014F"/>
    <w:rsid w:val="695A3830"/>
    <w:rsid w:val="696F3842"/>
    <w:rsid w:val="69731101"/>
    <w:rsid w:val="6974083C"/>
    <w:rsid w:val="697D087B"/>
    <w:rsid w:val="69807B1E"/>
    <w:rsid w:val="6987642A"/>
    <w:rsid w:val="69880374"/>
    <w:rsid w:val="699D6173"/>
    <w:rsid w:val="69A36988"/>
    <w:rsid w:val="69A71B52"/>
    <w:rsid w:val="69A7770D"/>
    <w:rsid w:val="69A966F8"/>
    <w:rsid w:val="69AC0B64"/>
    <w:rsid w:val="69B27491"/>
    <w:rsid w:val="69B27C94"/>
    <w:rsid w:val="69B35D48"/>
    <w:rsid w:val="69BA2288"/>
    <w:rsid w:val="69BB7CE2"/>
    <w:rsid w:val="69D2134C"/>
    <w:rsid w:val="69D537ED"/>
    <w:rsid w:val="69DC3AC1"/>
    <w:rsid w:val="69E4306F"/>
    <w:rsid w:val="69E6402E"/>
    <w:rsid w:val="69E673F8"/>
    <w:rsid w:val="69EA6C64"/>
    <w:rsid w:val="69EB2120"/>
    <w:rsid w:val="69EF180F"/>
    <w:rsid w:val="69F00B35"/>
    <w:rsid w:val="69F10C55"/>
    <w:rsid w:val="69F224F8"/>
    <w:rsid w:val="69F3045E"/>
    <w:rsid w:val="69F31B16"/>
    <w:rsid w:val="69F3790F"/>
    <w:rsid w:val="6A015070"/>
    <w:rsid w:val="6A036F5F"/>
    <w:rsid w:val="6A0F46FE"/>
    <w:rsid w:val="6A12415B"/>
    <w:rsid w:val="6A152CC8"/>
    <w:rsid w:val="6A172663"/>
    <w:rsid w:val="6A1D05D4"/>
    <w:rsid w:val="6A245089"/>
    <w:rsid w:val="6A25601C"/>
    <w:rsid w:val="6A2750C5"/>
    <w:rsid w:val="6A290AA5"/>
    <w:rsid w:val="6A2A46CE"/>
    <w:rsid w:val="6A2F521E"/>
    <w:rsid w:val="6A3A1167"/>
    <w:rsid w:val="6A3D030C"/>
    <w:rsid w:val="6A3F4FDB"/>
    <w:rsid w:val="6A404A34"/>
    <w:rsid w:val="6A45131B"/>
    <w:rsid w:val="6A532FF6"/>
    <w:rsid w:val="6A601C8F"/>
    <w:rsid w:val="6A7174A5"/>
    <w:rsid w:val="6A72508F"/>
    <w:rsid w:val="6A732254"/>
    <w:rsid w:val="6A774894"/>
    <w:rsid w:val="6A780160"/>
    <w:rsid w:val="6A7C42FE"/>
    <w:rsid w:val="6A80364F"/>
    <w:rsid w:val="6A8C3EFF"/>
    <w:rsid w:val="6A916EED"/>
    <w:rsid w:val="6A9371B0"/>
    <w:rsid w:val="6A937D23"/>
    <w:rsid w:val="6A960003"/>
    <w:rsid w:val="6A9B5915"/>
    <w:rsid w:val="6A9B7735"/>
    <w:rsid w:val="6AA02774"/>
    <w:rsid w:val="6AA258AD"/>
    <w:rsid w:val="6AA41157"/>
    <w:rsid w:val="6AAF2259"/>
    <w:rsid w:val="6AB45A03"/>
    <w:rsid w:val="6ABE4FFD"/>
    <w:rsid w:val="6AC06871"/>
    <w:rsid w:val="6AD909E0"/>
    <w:rsid w:val="6ADC49EF"/>
    <w:rsid w:val="6ADD4FD8"/>
    <w:rsid w:val="6ADD71F3"/>
    <w:rsid w:val="6AE26C27"/>
    <w:rsid w:val="6AED013C"/>
    <w:rsid w:val="6AEE59AB"/>
    <w:rsid w:val="6AF159FF"/>
    <w:rsid w:val="6AF57F3A"/>
    <w:rsid w:val="6AF63F29"/>
    <w:rsid w:val="6AFB7DF3"/>
    <w:rsid w:val="6AFE4F30"/>
    <w:rsid w:val="6B071E10"/>
    <w:rsid w:val="6B0E002C"/>
    <w:rsid w:val="6B0F4BEA"/>
    <w:rsid w:val="6B2027D5"/>
    <w:rsid w:val="6B21318E"/>
    <w:rsid w:val="6B263055"/>
    <w:rsid w:val="6B285741"/>
    <w:rsid w:val="6B2F5411"/>
    <w:rsid w:val="6B340EF1"/>
    <w:rsid w:val="6B3D06AC"/>
    <w:rsid w:val="6B444BB7"/>
    <w:rsid w:val="6B447945"/>
    <w:rsid w:val="6B472052"/>
    <w:rsid w:val="6B4B2C3B"/>
    <w:rsid w:val="6B4E4A00"/>
    <w:rsid w:val="6B4F3542"/>
    <w:rsid w:val="6B5278F5"/>
    <w:rsid w:val="6B5778E5"/>
    <w:rsid w:val="6B5A64D2"/>
    <w:rsid w:val="6B5B0A52"/>
    <w:rsid w:val="6B5B7CD6"/>
    <w:rsid w:val="6B5D2504"/>
    <w:rsid w:val="6B6A1386"/>
    <w:rsid w:val="6B6C560D"/>
    <w:rsid w:val="6B705E52"/>
    <w:rsid w:val="6B735BFD"/>
    <w:rsid w:val="6B771677"/>
    <w:rsid w:val="6B785D05"/>
    <w:rsid w:val="6B7C1DB9"/>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48A"/>
    <w:rsid w:val="6BF25C39"/>
    <w:rsid w:val="6C054A93"/>
    <w:rsid w:val="6C056337"/>
    <w:rsid w:val="6C06150E"/>
    <w:rsid w:val="6C155F31"/>
    <w:rsid w:val="6C1F34EF"/>
    <w:rsid w:val="6C206E21"/>
    <w:rsid w:val="6C2358B6"/>
    <w:rsid w:val="6C240BB8"/>
    <w:rsid w:val="6C263A06"/>
    <w:rsid w:val="6C3A624E"/>
    <w:rsid w:val="6C3F4795"/>
    <w:rsid w:val="6C431738"/>
    <w:rsid w:val="6C505966"/>
    <w:rsid w:val="6C5D04BB"/>
    <w:rsid w:val="6C620426"/>
    <w:rsid w:val="6C666C3C"/>
    <w:rsid w:val="6C6833E1"/>
    <w:rsid w:val="6C6908CE"/>
    <w:rsid w:val="6C762AC0"/>
    <w:rsid w:val="6C860AB9"/>
    <w:rsid w:val="6C86106D"/>
    <w:rsid w:val="6C8E4315"/>
    <w:rsid w:val="6C912908"/>
    <w:rsid w:val="6C95615F"/>
    <w:rsid w:val="6C99517F"/>
    <w:rsid w:val="6CA94419"/>
    <w:rsid w:val="6CB242A2"/>
    <w:rsid w:val="6CBF4B56"/>
    <w:rsid w:val="6CC818AD"/>
    <w:rsid w:val="6CCA5A19"/>
    <w:rsid w:val="6CE0612A"/>
    <w:rsid w:val="6CE269D3"/>
    <w:rsid w:val="6CEC448A"/>
    <w:rsid w:val="6CED284E"/>
    <w:rsid w:val="6CF04EB7"/>
    <w:rsid w:val="6CF17872"/>
    <w:rsid w:val="6CF76712"/>
    <w:rsid w:val="6CFD23D1"/>
    <w:rsid w:val="6D033EFD"/>
    <w:rsid w:val="6D0652BF"/>
    <w:rsid w:val="6D0A7734"/>
    <w:rsid w:val="6D0B0E35"/>
    <w:rsid w:val="6D0D6D19"/>
    <w:rsid w:val="6D1D05E5"/>
    <w:rsid w:val="6D273B17"/>
    <w:rsid w:val="6D274676"/>
    <w:rsid w:val="6D2F4B50"/>
    <w:rsid w:val="6D385ED1"/>
    <w:rsid w:val="6D393525"/>
    <w:rsid w:val="6D3967DF"/>
    <w:rsid w:val="6D3B5F83"/>
    <w:rsid w:val="6D3C14B2"/>
    <w:rsid w:val="6D3D76D2"/>
    <w:rsid w:val="6D436625"/>
    <w:rsid w:val="6D4720E6"/>
    <w:rsid w:val="6D4A7F79"/>
    <w:rsid w:val="6D4B7436"/>
    <w:rsid w:val="6D5E64E8"/>
    <w:rsid w:val="6D652ED0"/>
    <w:rsid w:val="6D662717"/>
    <w:rsid w:val="6D663299"/>
    <w:rsid w:val="6D715D5C"/>
    <w:rsid w:val="6D770FC8"/>
    <w:rsid w:val="6D7D5646"/>
    <w:rsid w:val="6D816186"/>
    <w:rsid w:val="6D90338E"/>
    <w:rsid w:val="6D9047D5"/>
    <w:rsid w:val="6D925740"/>
    <w:rsid w:val="6D9C1C43"/>
    <w:rsid w:val="6D9D3EE4"/>
    <w:rsid w:val="6D9E7C69"/>
    <w:rsid w:val="6D9F1A98"/>
    <w:rsid w:val="6DA71839"/>
    <w:rsid w:val="6DA84071"/>
    <w:rsid w:val="6DB20233"/>
    <w:rsid w:val="6DB81D13"/>
    <w:rsid w:val="6DC54D30"/>
    <w:rsid w:val="6DC65806"/>
    <w:rsid w:val="6DD17166"/>
    <w:rsid w:val="6DD404A8"/>
    <w:rsid w:val="6DDF0294"/>
    <w:rsid w:val="6DE9618F"/>
    <w:rsid w:val="6DED02CD"/>
    <w:rsid w:val="6DF07F1A"/>
    <w:rsid w:val="6DF5180F"/>
    <w:rsid w:val="6DF6740D"/>
    <w:rsid w:val="6DF918E2"/>
    <w:rsid w:val="6DF92BCB"/>
    <w:rsid w:val="6DFB06CC"/>
    <w:rsid w:val="6E035B81"/>
    <w:rsid w:val="6E0E462F"/>
    <w:rsid w:val="6E0F0D37"/>
    <w:rsid w:val="6E0F320E"/>
    <w:rsid w:val="6E114B44"/>
    <w:rsid w:val="6E131686"/>
    <w:rsid w:val="6E1B4CD0"/>
    <w:rsid w:val="6E1C2489"/>
    <w:rsid w:val="6E225993"/>
    <w:rsid w:val="6E247EF6"/>
    <w:rsid w:val="6E295651"/>
    <w:rsid w:val="6E2A0DD8"/>
    <w:rsid w:val="6E35742E"/>
    <w:rsid w:val="6E376A3A"/>
    <w:rsid w:val="6E3E181B"/>
    <w:rsid w:val="6E3F1C0F"/>
    <w:rsid w:val="6E484191"/>
    <w:rsid w:val="6E4E0EC4"/>
    <w:rsid w:val="6E561494"/>
    <w:rsid w:val="6E567CD0"/>
    <w:rsid w:val="6E633CB5"/>
    <w:rsid w:val="6E65695B"/>
    <w:rsid w:val="6E7106EF"/>
    <w:rsid w:val="6E72570E"/>
    <w:rsid w:val="6E785A45"/>
    <w:rsid w:val="6E796FC0"/>
    <w:rsid w:val="6E917497"/>
    <w:rsid w:val="6EA13305"/>
    <w:rsid w:val="6EAB29FB"/>
    <w:rsid w:val="6EB054D7"/>
    <w:rsid w:val="6EB32B7F"/>
    <w:rsid w:val="6EB46F18"/>
    <w:rsid w:val="6EB63507"/>
    <w:rsid w:val="6EBD4DFF"/>
    <w:rsid w:val="6EC23093"/>
    <w:rsid w:val="6EC23231"/>
    <w:rsid w:val="6EC310A5"/>
    <w:rsid w:val="6EC43237"/>
    <w:rsid w:val="6EC73357"/>
    <w:rsid w:val="6EC737C7"/>
    <w:rsid w:val="6ED163C0"/>
    <w:rsid w:val="6ED266F7"/>
    <w:rsid w:val="6ED50451"/>
    <w:rsid w:val="6EDE4824"/>
    <w:rsid w:val="6EE939F2"/>
    <w:rsid w:val="6EEC7427"/>
    <w:rsid w:val="6EF27D2E"/>
    <w:rsid w:val="6F021829"/>
    <w:rsid w:val="6F08724A"/>
    <w:rsid w:val="6F14289F"/>
    <w:rsid w:val="6F150DA4"/>
    <w:rsid w:val="6F162C84"/>
    <w:rsid w:val="6F1864F4"/>
    <w:rsid w:val="6F28474F"/>
    <w:rsid w:val="6F2C2850"/>
    <w:rsid w:val="6F350882"/>
    <w:rsid w:val="6F35635E"/>
    <w:rsid w:val="6F3713E9"/>
    <w:rsid w:val="6F384951"/>
    <w:rsid w:val="6F4876AF"/>
    <w:rsid w:val="6F537FC0"/>
    <w:rsid w:val="6F607895"/>
    <w:rsid w:val="6F61040C"/>
    <w:rsid w:val="6F6229F1"/>
    <w:rsid w:val="6F671B7F"/>
    <w:rsid w:val="6F6776E1"/>
    <w:rsid w:val="6F6F1DC2"/>
    <w:rsid w:val="6F7013FE"/>
    <w:rsid w:val="6F702CF5"/>
    <w:rsid w:val="6F7A0C79"/>
    <w:rsid w:val="6F7E1B78"/>
    <w:rsid w:val="6F823859"/>
    <w:rsid w:val="6F864D62"/>
    <w:rsid w:val="6F9C24E2"/>
    <w:rsid w:val="6F9C5D71"/>
    <w:rsid w:val="6FA3781E"/>
    <w:rsid w:val="6FAB10E5"/>
    <w:rsid w:val="6FAC61CF"/>
    <w:rsid w:val="6FAF5C06"/>
    <w:rsid w:val="6FB32C37"/>
    <w:rsid w:val="6FB415FB"/>
    <w:rsid w:val="6FB80EE8"/>
    <w:rsid w:val="6FC0781E"/>
    <w:rsid w:val="6FC7485A"/>
    <w:rsid w:val="6FD36624"/>
    <w:rsid w:val="6FE53444"/>
    <w:rsid w:val="6FE76FE3"/>
    <w:rsid w:val="6FEA3134"/>
    <w:rsid w:val="6FF1528E"/>
    <w:rsid w:val="6FF535B6"/>
    <w:rsid w:val="6FF561D1"/>
    <w:rsid w:val="7004298B"/>
    <w:rsid w:val="700C0460"/>
    <w:rsid w:val="701458A7"/>
    <w:rsid w:val="70152C7C"/>
    <w:rsid w:val="70170F2B"/>
    <w:rsid w:val="701830B7"/>
    <w:rsid w:val="701E2FAB"/>
    <w:rsid w:val="70206C25"/>
    <w:rsid w:val="702267D2"/>
    <w:rsid w:val="70370653"/>
    <w:rsid w:val="70385F59"/>
    <w:rsid w:val="70387A8F"/>
    <w:rsid w:val="703D2EAC"/>
    <w:rsid w:val="703D5EC4"/>
    <w:rsid w:val="70494AF1"/>
    <w:rsid w:val="704A5E28"/>
    <w:rsid w:val="704A6916"/>
    <w:rsid w:val="704B6853"/>
    <w:rsid w:val="70680AC8"/>
    <w:rsid w:val="70684400"/>
    <w:rsid w:val="706D51B8"/>
    <w:rsid w:val="70712877"/>
    <w:rsid w:val="70767F2C"/>
    <w:rsid w:val="70785A86"/>
    <w:rsid w:val="707E62BB"/>
    <w:rsid w:val="70910C43"/>
    <w:rsid w:val="70950E89"/>
    <w:rsid w:val="70992BBC"/>
    <w:rsid w:val="709E4E34"/>
    <w:rsid w:val="709E640C"/>
    <w:rsid w:val="70A106DA"/>
    <w:rsid w:val="70A156F4"/>
    <w:rsid w:val="70AC0E63"/>
    <w:rsid w:val="70AD5CCA"/>
    <w:rsid w:val="70AF55CD"/>
    <w:rsid w:val="70B1027C"/>
    <w:rsid w:val="70B56633"/>
    <w:rsid w:val="70BB0D3E"/>
    <w:rsid w:val="70BF3872"/>
    <w:rsid w:val="70C14BA3"/>
    <w:rsid w:val="70C52734"/>
    <w:rsid w:val="70C84253"/>
    <w:rsid w:val="70CA126A"/>
    <w:rsid w:val="70CB6779"/>
    <w:rsid w:val="70CE384D"/>
    <w:rsid w:val="70CF3906"/>
    <w:rsid w:val="70D91094"/>
    <w:rsid w:val="70DB76EF"/>
    <w:rsid w:val="70DD6AEB"/>
    <w:rsid w:val="70E47264"/>
    <w:rsid w:val="70EA3C35"/>
    <w:rsid w:val="70F04773"/>
    <w:rsid w:val="70F343A0"/>
    <w:rsid w:val="710524E2"/>
    <w:rsid w:val="710B03C6"/>
    <w:rsid w:val="711604AB"/>
    <w:rsid w:val="7124203D"/>
    <w:rsid w:val="712762EB"/>
    <w:rsid w:val="712D2ADB"/>
    <w:rsid w:val="712D4159"/>
    <w:rsid w:val="713403F7"/>
    <w:rsid w:val="71346CB6"/>
    <w:rsid w:val="7136388E"/>
    <w:rsid w:val="714200B6"/>
    <w:rsid w:val="71431855"/>
    <w:rsid w:val="7143374A"/>
    <w:rsid w:val="7148649A"/>
    <w:rsid w:val="714866D4"/>
    <w:rsid w:val="715117C4"/>
    <w:rsid w:val="71536701"/>
    <w:rsid w:val="71554E10"/>
    <w:rsid w:val="715B235E"/>
    <w:rsid w:val="715D365A"/>
    <w:rsid w:val="715D7038"/>
    <w:rsid w:val="71606919"/>
    <w:rsid w:val="71636BC2"/>
    <w:rsid w:val="71676D13"/>
    <w:rsid w:val="716A160C"/>
    <w:rsid w:val="716B1172"/>
    <w:rsid w:val="716B5F96"/>
    <w:rsid w:val="716C65C5"/>
    <w:rsid w:val="716D67F7"/>
    <w:rsid w:val="71747EDF"/>
    <w:rsid w:val="71796454"/>
    <w:rsid w:val="7183292B"/>
    <w:rsid w:val="71890883"/>
    <w:rsid w:val="718B3A9F"/>
    <w:rsid w:val="718F5A2E"/>
    <w:rsid w:val="71936186"/>
    <w:rsid w:val="719546A7"/>
    <w:rsid w:val="719D289F"/>
    <w:rsid w:val="71A11033"/>
    <w:rsid w:val="71A535F8"/>
    <w:rsid w:val="71AE2BD5"/>
    <w:rsid w:val="71AF2F66"/>
    <w:rsid w:val="71B31BCF"/>
    <w:rsid w:val="71C061A0"/>
    <w:rsid w:val="71C2301C"/>
    <w:rsid w:val="71C45E90"/>
    <w:rsid w:val="71C87B2A"/>
    <w:rsid w:val="71C96C07"/>
    <w:rsid w:val="71CD28DD"/>
    <w:rsid w:val="71D00811"/>
    <w:rsid w:val="71D774C5"/>
    <w:rsid w:val="71D8692F"/>
    <w:rsid w:val="71DA7C5F"/>
    <w:rsid w:val="71DE4C74"/>
    <w:rsid w:val="71E3397B"/>
    <w:rsid w:val="71E346E4"/>
    <w:rsid w:val="71E56A62"/>
    <w:rsid w:val="71E767FC"/>
    <w:rsid w:val="71E81924"/>
    <w:rsid w:val="71EF5D41"/>
    <w:rsid w:val="71F413CA"/>
    <w:rsid w:val="71FC70DF"/>
    <w:rsid w:val="72056436"/>
    <w:rsid w:val="720979A0"/>
    <w:rsid w:val="720F633E"/>
    <w:rsid w:val="721014CF"/>
    <w:rsid w:val="72130B93"/>
    <w:rsid w:val="72172F05"/>
    <w:rsid w:val="721C688B"/>
    <w:rsid w:val="72200AF0"/>
    <w:rsid w:val="722435BB"/>
    <w:rsid w:val="722E7DFE"/>
    <w:rsid w:val="722F4695"/>
    <w:rsid w:val="723749D7"/>
    <w:rsid w:val="724154F6"/>
    <w:rsid w:val="72445BD3"/>
    <w:rsid w:val="724B0352"/>
    <w:rsid w:val="724E54F1"/>
    <w:rsid w:val="7254202A"/>
    <w:rsid w:val="72632A3F"/>
    <w:rsid w:val="72656B6C"/>
    <w:rsid w:val="72673EE2"/>
    <w:rsid w:val="727334E4"/>
    <w:rsid w:val="72756082"/>
    <w:rsid w:val="72772DDB"/>
    <w:rsid w:val="727B2E39"/>
    <w:rsid w:val="72827328"/>
    <w:rsid w:val="728B2CA4"/>
    <w:rsid w:val="728B509F"/>
    <w:rsid w:val="728F0A31"/>
    <w:rsid w:val="729A297B"/>
    <w:rsid w:val="72A310CE"/>
    <w:rsid w:val="72A60BAC"/>
    <w:rsid w:val="72B23B41"/>
    <w:rsid w:val="72B751B8"/>
    <w:rsid w:val="72C21061"/>
    <w:rsid w:val="72CE3184"/>
    <w:rsid w:val="72CE7D06"/>
    <w:rsid w:val="72CF40C2"/>
    <w:rsid w:val="72D456A5"/>
    <w:rsid w:val="72E70D52"/>
    <w:rsid w:val="72EA6B66"/>
    <w:rsid w:val="72FB32E0"/>
    <w:rsid w:val="72FB39EE"/>
    <w:rsid w:val="7302733B"/>
    <w:rsid w:val="73036270"/>
    <w:rsid w:val="731649D2"/>
    <w:rsid w:val="731C28E7"/>
    <w:rsid w:val="73247EDB"/>
    <w:rsid w:val="7326097A"/>
    <w:rsid w:val="732A4A9B"/>
    <w:rsid w:val="733202B6"/>
    <w:rsid w:val="73343997"/>
    <w:rsid w:val="73370B0A"/>
    <w:rsid w:val="733C723A"/>
    <w:rsid w:val="733C7C6A"/>
    <w:rsid w:val="73433A20"/>
    <w:rsid w:val="73442B5E"/>
    <w:rsid w:val="73510529"/>
    <w:rsid w:val="73525FC7"/>
    <w:rsid w:val="73572A00"/>
    <w:rsid w:val="73574996"/>
    <w:rsid w:val="735C705A"/>
    <w:rsid w:val="736411CC"/>
    <w:rsid w:val="73690216"/>
    <w:rsid w:val="736A02D8"/>
    <w:rsid w:val="736C1945"/>
    <w:rsid w:val="737B259F"/>
    <w:rsid w:val="73814AA3"/>
    <w:rsid w:val="73893467"/>
    <w:rsid w:val="738A36E1"/>
    <w:rsid w:val="73912A81"/>
    <w:rsid w:val="739264C9"/>
    <w:rsid w:val="73970334"/>
    <w:rsid w:val="739B1EFF"/>
    <w:rsid w:val="73A16D22"/>
    <w:rsid w:val="73A6161E"/>
    <w:rsid w:val="73B1400F"/>
    <w:rsid w:val="73B7366A"/>
    <w:rsid w:val="73BA064C"/>
    <w:rsid w:val="73BB3C6E"/>
    <w:rsid w:val="73C60BBF"/>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40C28"/>
    <w:rsid w:val="74257C35"/>
    <w:rsid w:val="74297126"/>
    <w:rsid w:val="742A0965"/>
    <w:rsid w:val="742D019C"/>
    <w:rsid w:val="742D6DB6"/>
    <w:rsid w:val="742E74D7"/>
    <w:rsid w:val="744642D9"/>
    <w:rsid w:val="744E1913"/>
    <w:rsid w:val="74522D94"/>
    <w:rsid w:val="746B086B"/>
    <w:rsid w:val="746C430C"/>
    <w:rsid w:val="74775754"/>
    <w:rsid w:val="747D27FB"/>
    <w:rsid w:val="749D5800"/>
    <w:rsid w:val="74A374EB"/>
    <w:rsid w:val="74A73312"/>
    <w:rsid w:val="74B06962"/>
    <w:rsid w:val="74B32215"/>
    <w:rsid w:val="74BC7516"/>
    <w:rsid w:val="74BD7E43"/>
    <w:rsid w:val="74C0607C"/>
    <w:rsid w:val="74C46840"/>
    <w:rsid w:val="74CD76A4"/>
    <w:rsid w:val="74D575AA"/>
    <w:rsid w:val="74D71DDE"/>
    <w:rsid w:val="74DA7956"/>
    <w:rsid w:val="74DD08A1"/>
    <w:rsid w:val="74E11F86"/>
    <w:rsid w:val="74E751EA"/>
    <w:rsid w:val="74EB34EA"/>
    <w:rsid w:val="74FB509B"/>
    <w:rsid w:val="74FB6035"/>
    <w:rsid w:val="7502618E"/>
    <w:rsid w:val="750934A8"/>
    <w:rsid w:val="750A15E4"/>
    <w:rsid w:val="750C76FA"/>
    <w:rsid w:val="752B3381"/>
    <w:rsid w:val="752E435C"/>
    <w:rsid w:val="75325694"/>
    <w:rsid w:val="75376E15"/>
    <w:rsid w:val="753B454F"/>
    <w:rsid w:val="75441B17"/>
    <w:rsid w:val="75457EFF"/>
    <w:rsid w:val="7554481F"/>
    <w:rsid w:val="75594581"/>
    <w:rsid w:val="755A5494"/>
    <w:rsid w:val="75625A16"/>
    <w:rsid w:val="7564200E"/>
    <w:rsid w:val="75663FD1"/>
    <w:rsid w:val="7574205C"/>
    <w:rsid w:val="757540E3"/>
    <w:rsid w:val="75912385"/>
    <w:rsid w:val="759739B3"/>
    <w:rsid w:val="759B02AD"/>
    <w:rsid w:val="759B0C43"/>
    <w:rsid w:val="759B5CAF"/>
    <w:rsid w:val="75A53BC6"/>
    <w:rsid w:val="75BF46EB"/>
    <w:rsid w:val="75C123A7"/>
    <w:rsid w:val="75C1550C"/>
    <w:rsid w:val="75CC74C8"/>
    <w:rsid w:val="75CD2584"/>
    <w:rsid w:val="75D03721"/>
    <w:rsid w:val="75D1230F"/>
    <w:rsid w:val="75D203A7"/>
    <w:rsid w:val="75D357A7"/>
    <w:rsid w:val="75DB08A6"/>
    <w:rsid w:val="75E2330A"/>
    <w:rsid w:val="75E7499A"/>
    <w:rsid w:val="75F3735F"/>
    <w:rsid w:val="75F75D00"/>
    <w:rsid w:val="75F8074C"/>
    <w:rsid w:val="75FA588B"/>
    <w:rsid w:val="7600209C"/>
    <w:rsid w:val="760049B0"/>
    <w:rsid w:val="760200DC"/>
    <w:rsid w:val="760218FE"/>
    <w:rsid w:val="76024037"/>
    <w:rsid w:val="7604709C"/>
    <w:rsid w:val="76070A73"/>
    <w:rsid w:val="76075A8F"/>
    <w:rsid w:val="760B1C8D"/>
    <w:rsid w:val="761014A5"/>
    <w:rsid w:val="76213B4B"/>
    <w:rsid w:val="76240922"/>
    <w:rsid w:val="76250B12"/>
    <w:rsid w:val="76267FC7"/>
    <w:rsid w:val="762D70E7"/>
    <w:rsid w:val="7630359D"/>
    <w:rsid w:val="763B42FB"/>
    <w:rsid w:val="763D4BE9"/>
    <w:rsid w:val="763F1F92"/>
    <w:rsid w:val="76424474"/>
    <w:rsid w:val="76437632"/>
    <w:rsid w:val="76451CD6"/>
    <w:rsid w:val="76452780"/>
    <w:rsid w:val="7646494A"/>
    <w:rsid w:val="764F7670"/>
    <w:rsid w:val="76526C65"/>
    <w:rsid w:val="76587361"/>
    <w:rsid w:val="765A4198"/>
    <w:rsid w:val="765F0FBA"/>
    <w:rsid w:val="766314AA"/>
    <w:rsid w:val="76674D6A"/>
    <w:rsid w:val="76690632"/>
    <w:rsid w:val="767469E2"/>
    <w:rsid w:val="76775F0B"/>
    <w:rsid w:val="767E2DAC"/>
    <w:rsid w:val="76894819"/>
    <w:rsid w:val="768D57E3"/>
    <w:rsid w:val="76932317"/>
    <w:rsid w:val="76A53B61"/>
    <w:rsid w:val="76A56898"/>
    <w:rsid w:val="76B153BA"/>
    <w:rsid w:val="76B96D52"/>
    <w:rsid w:val="76BE7B18"/>
    <w:rsid w:val="76C27D48"/>
    <w:rsid w:val="76C37710"/>
    <w:rsid w:val="76C72CA0"/>
    <w:rsid w:val="76CC717E"/>
    <w:rsid w:val="76DD11E0"/>
    <w:rsid w:val="76ED0EF4"/>
    <w:rsid w:val="76F2295F"/>
    <w:rsid w:val="76F50A9F"/>
    <w:rsid w:val="76FD2D1D"/>
    <w:rsid w:val="77044048"/>
    <w:rsid w:val="770740CD"/>
    <w:rsid w:val="770F088C"/>
    <w:rsid w:val="77187F65"/>
    <w:rsid w:val="77250D09"/>
    <w:rsid w:val="77284F7D"/>
    <w:rsid w:val="7729766A"/>
    <w:rsid w:val="772D35A6"/>
    <w:rsid w:val="772D3786"/>
    <w:rsid w:val="773A62B8"/>
    <w:rsid w:val="77422DC5"/>
    <w:rsid w:val="7743723B"/>
    <w:rsid w:val="77490C6C"/>
    <w:rsid w:val="774B3934"/>
    <w:rsid w:val="774D47BD"/>
    <w:rsid w:val="77551F00"/>
    <w:rsid w:val="77582BB9"/>
    <w:rsid w:val="775A1A2A"/>
    <w:rsid w:val="77650E66"/>
    <w:rsid w:val="77684818"/>
    <w:rsid w:val="776A53C0"/>
    <w:rsid w:val="77721E49"/>
    <w:rsid w:val="777B5F51"/>
    <w:rsid w:val="777D53E6"/>
    <w:rsid w:val="777E1FE2"/>
    <w:rsid w:val="778067C2"/>
    <w:rsid w:val="77847A56"/>
    <w:rsid w:val="778F0D7D"/>
    <w:rsid w:val="778F49BD"/>
    <w:rsid w:val="77966F4C"/>
    <w:rsid w:val="779D7890"/>
    <w:rsid w:val="77A31525"/>
    <w:rsid w:val="77A515A2"/>
    <w:rsid w:val="77A75021"/>
    <w:rsid w:val="77B4796D"/>
    <w:rsid w:val="77B8689C"/>
    <w:rsid w:val="77BD5A24"/>
    <w:rsid w:val="77C2510C"/>
    <w:rsid w:val="77C52441"/>
    <w:rsid w:val="77C833A2"/>
    <w:rsid w:val="77D21E05"/>
    <w:rsid w:val="77E02232"/>
    <w:rsid w:val="77E568E3"/>
    <w:rsid w:val="77EE19D2"/>
    <w:rsid w:val="77F556C5"/>
    <w:rsid w:val="77F62779"/>
    <w:rsid w:val="78036043"/>
    <w:rsid w:val="7813374F"/>
    <w:rsid w:val="781838FF"/>
    <w:rsid w:val="781B3886"/>
    <w:rsid w:val="78306028"/>
    <w:rsid w:val="78316382"/>
    <w:rsid w:val="78355626"/>
    <w:rsid w:val="78375EBD"/>
    <w:rsid w:val="783C25B8"/>
    <w:rsid w:val="783D4821"/>
    <w:rsid w:val="784151EC"/>
    <w:rsid w:val="784563AF"/>
    <w:rsid w:val="7849196F"/>
    <w:rsid w:val="78591903"/>
    <w:rsid w:val="786C4381"/>
    <w:rsid w:val="787659AD"/>
    <w:rsid w:val="7888219B"/>
    <w:rsid w:val="78887070"/>
    <w:rsid w:val="788908C8"/>
    <w:rsid w:val="7889395E"/>
    <w:rsid w:val="78993306"/>
    <w:rsid w:val="78A35B55"/>
    <w:rsid w:val="78A561F3"/>
    <w:rsid w:val="78AB3452"/>
    <w:rsid w:val="78B0117B"/>
    <w:rsid w:val="78B478AA"/>
    <w:rsid w:val="78B833C9"/>
    <w:rsid w:val="78B91C9F"/>
    <w:rsid w:val="78B9731A"/>
    <w:rsid w:val="78BC539D"/>
    <w:rsid w:val="78C134B0"/>
    <w:rsid w:val="78C4543E"/>
    <w:rsid w:val="78C64CC0"/>
    <w:rsid w:val="78C67D14"/>
    <w:rsid w:val="78CC4536"/>
    <w:rsid w:val="78CD3535"/>
    <w:rsid w:val="78D97F0E"/>
    <w:rsid w:val="78DA009A"/>
    <w:rsid w:val="78DC2FA9"/>
    <w:rsid w:val="78DD4939"/>
    <w:rsid w:val="78E062D1"/>
    <w:rsid w:val="78F40C87"/>
    <w:rsid w:val="78F66B5A"/>
    <w:rsid w:val="78FC7FC2"/>
    <w:rsid w:val="79042DE3"/>
    <w:rsid w:val="790D0BF3"/>
    <w:rsid w:val="790D4F70"/>
    <w:rsid w:val="791474A8"/>
    <w:rsid w:val="79176206"/>
    <w:rsid w:val="79193B81"/>
    <w:rsid w:val="791C7612"/>
    <w:rsid w:val="79213934"/>
    <w:rsid w:val="79221399"/>
    <w:rsid w:val="79270B03"/>
    <w:rsid w:val="792D07B2"/>
    <w:rsid w:val="792D37D6"/>
    <w:rsid w:val="79350D11"/>
    <w:rsid w:val="79351894"/>
    <w:rsid w:val="79377E4D"/>
    <w:rsid w:val="7940572D"/>
    <w:rsid w:val="79461391"/>
    <w:rsid w:val="79474814"/>
    <w:rsid w:val="79492AA1"/>
    <w:rsid w:val="794B4D74"/>
    <w:rsid w:val="794E64DF"/>
    <w:rsid w:val="79501475"/>
    <w:rsid w:val="79524043"/>
    <w:rsid w:val="795A5499"/>
    <w:rsid w:val="79616106"/>
    <w:rsid w:val="796E35F2"/>
    <w:rsid w:val="7971290E"/>
    <w:rsid w:val="79762768"/>
    <w:rsid w:val="797951A9"/>
    <w:rsid w:val="798928E4"/>
    <w:rsid w:val="7990174F"/>
    <w:rsid w:val="79A15149"/>
    <w:rsid w:val="79A37CCA"/>
    <w:rsid w:val="79A71C2E"/>
    <w:rsid w:val="79A74BCA"/>
    <w:rsid w:val="79AE39E9"/>
    <w:rsid w:val="79B57356"/>
    <w:rsid w:val="79B622DB"/>
    <w:rsid w:val="79B668C2"/>
    <w:rsid w:val="79BD3E41"/>
    <w:rsid w:val="79BF2784"/>
    <w:rsid w:val="79C0597A"/>
    <w:rsid w:val="79C24EDF"/>
    <w:rsid w:val="79C54451"/>
    <w:rsid w:val="79C66717"/>
    <w:rsid w:val="79C95AED"/>
    <w:rsid w:val="79D62785"/>
    <w:rsid w:val="79DF1EBA"/>
    <w:rsid w:val="79E12ED9"/>
    <w:rsid w:val="79E352FF"/>
    <w:rsid w:val="79E9023D"/>
    <w:rsid w:val="79EB69B5"/>
    <w:rsid w:val="79EC17A5"/>
    <w:rsid w:val="79ED6701"/>
    <w:rsid w:val="79EE7E8E"/>
    <w:rsid w:val="79F30A3A"/>
    <w:rsid w:val="79FB2D0B"/>
    <w:rsid w:val="79FD3C4F"/>
    <w:rsid w:val="7A052E17"/>
    <w:rsid w:val="7A097B67"/>
    <w:rsid w:val="7A0F1525"/>
    <w:rsid w:val="7A157806"/>
    <w:rsid w:val="7A262C2D"/>
    <w:rsid w:val="7A267565"/>
    <w:rsid w:val="7A291938"/>
    <w:rsid w:val="7A346390"/>
    <w:rsid w:val="7A3D7CC0"/>
    <w:rsid w:val="7A4006D3"/>
    <w:rsid w:val="7A4D07BA"/>
    <w:rsid w:val="7A5863D3"/>
    <w:rsid w:val="7A5C5FAF"/>
    <w:rsid w:val="7A634604"/>
    <w:rsid w:val="7A64499E"/>
    <w:rsid w:val="7A6656B6"/>
    <w:rsid w:val="7A723F72"/>
    <w:rsid w:val="7A743D9C"/>
    <w:rsid w:val="7A7C7F4E"/>
    <w:rsid w:val="7A7D4128"/>
    <w:rsid w:val="7A820760"/>
    <w:rsid w:val="7A87742E"/>
    <w:rsid w:val="7A9123B7"/>
    <w:rsid w:val="7A9711EE"/>
    <w:rsid w:val="7A9A1B33"/>
    <w:rsid w:val="7A9C3E5C"/>
    <w:rsid w:val="7A9D1CEF"/>
    <w:rsid w:val="7A9D5F0E"/>
    <w:rsid w:val="7AA16CBD"/>
    <w:rsid w:val="7AA5277A"/>
    <w:rsid w:val="7AA952CF"/>
    <w:rsid w:val="7AAE678B"/>
    <w:rsid w:val="7AB07C78"/>
    <w:rsid w:val="7AB27DC7"/>
    <w:rsid w:val="7AB514B2"/>
    <w:rsid w:val="7ACA29DF"/>
    <w:rsid w:val="7ACD2D7F"/>
    <w:rsid w:val="7AD27B42"/>
    <w:rsid w:val="7AD53EC1"/>
    <w:rsid w:val="7AD84E14"/>
    <w:rsid w:val="7ADB474B"/>
    <w:rsid w:val="7ADB7F1A"/>
    <w:rsid w:val="7AE55787"/>
    <w:rsid w:val="7AF91DAF"/>
    <w:rsid w:val="7AF9607E"/>
    <w:rsid w:val="7B18546A"/>
    <w:rsid w:val="7B1B467F"/>
    <w:rsid w:val="7B1F59AA"/>
    <w:rsid w:val="7B214978"/>
    <w:rsid w:val="7B391012"/>
    <w:rsid w:val="7B457ABF"/>
    <w:rsid w:val="7B4A5781"/>
    <w:rsid w:val="7B4E09BF"/>
    <w:rsid w:val="7B603C7C"/>
    <w:rsid w:val="7B65590F"/>
    <w:rsid w:val="7B6C1EA7"/>
    <w:rsid w:val="7B6E2AB1"/>
    <w:rsid w:val="7B771CED"/>
    <w:rsid w:val="7B7C1A5E"/>
    <w:rsid w:val="7B8231D8"/>
    <w:rsid w:val="7B841287"/>
    <w:rsid w:val="7B873C7B"/>
    <w:rsid w:val="7B9422CC"/>
    <w:rsid w:val="7BA22D26"/>
    <w:rsid w:val="7BA521BC"/>
    <w:rsid w:val="7BA63294"/>
    <w:rsid w:val="7BAA2B37"/>
    <w:rsid w:val="7BAB7079"/>
    <w:rsid w:val="7BB145C1"/>
    <w:rsid w:val="7BB2241E"/>
    <w:rsid w:val="7BB23853"/>
    <w:rsid w:val="7BB37F9E"/>
    <w:rsid w:val="7BB61435"/>
    <w:rsid w:val="7BC17EBE"/>
    <w:rsid w:val="7BC43666"/>
    <w:rsid w:val="7BC8293C"/>
    <w:rsid w:val="7BC87053"/>
    <w:rsid w:val="7BD13894"/>
    <w:rsid w:val="7BDC009C"/>
    <w:rsid w:val="7BDE0174"/>
    <w:rsid w:val="7BDF18E6"/>
    <w:rsid w:val="7BE131F6"/>
    <w:rsid w:val="7BEC69C4"/>
    <w:rsid w:val="7BF00BC4"/>
    <w:rsid w:val="7BF11348"/>
    <w:rsid w:val="7BF202C5"/>
    <w:rsid w:val="7BF542FE"/>
    <w:rsid w:val="7BFF0642"/>
    <w:rsid w:val="7C02679A"/>
    <w:rsid w:val="7C056E44"/>
    <w:rsid w:val="7C0673FD"/>
    <w:rsid w:val="7C0D7F93"/>
    <w:rsid w:val="7C206952"/>
    <w:rsid w:val="7C2D1C60"/>
    <w:rsid w:val="7C3832F5"/>
    <w:rsid w:val="7C3D6253"/>
    <w:rsid w:val="7C42281E"/>
    <w:rsid w:val="7C4F167F"/>
    <w:rsid w:val="7C610C91"/>
    <w:rsid w:val="7C613AEC"/>
    <w:rsid w:val="7C630725"/>
    <w:rsid w:val="7C642518"/>
    <w:rsid w:val="7C6E7E2C"/>
    <w:rsid w:val="7C734075"/>
    <w:rsid w:val="7C773CA6"/>
    <w:rsid w:val="7C815D2A"/>
    <w:rsid w:val="7C830C8C"/>
    <w:rsid w:val="7C831756"/>
    <w:rsid w:val="7C8C4CAB"/>
    <w:rsid w:val="7C982736"/>
    <w:rsid w:val="7C9A2FA3"/>
    <w:rsid w:val="7C9E5A24"/>
    <w:rsid w:val="7CA3583F"/>
    <w:rsid w:val="7CA67728"/>
    <w:rsid w:val="7CB62523"/>
    <w:rsid w:val="7CCA5583"/>
    <w:rsid w:val="7CD538C0"/>
    <w:rsid w:val="7CD72F9B"/>
    <w:rsid w:val="7CE008B1"/>
    <w:rsid w:val="7CE146B6"/>
    <w:rsid w:val="7CE65C11"/>
    <w:rsid w:val="7CE70935"/>
    <w:rsid w:val="7CF84A31"/>
    <w:rsid w:val="7CF9049C"/>
    <w:rsid w:val="7CFC44C2"/>
    <w:rsid w:val="7D013B39"/>
    <w:rsid w:val="7D060FAD"/>
    <w:rsid w:val="7D0826CA"/>
    <w:rsid w:val="7D0D06E5"/>
    <w:rsid w:val="7D130509"/>
    <w:rsid w:val="7D1946C0"/>
    <w:rsid w:val="7D1B351E"/>
    <w:rsid w:val="7D1D7FE9"/>
    <w:rsid w:val="7D292A41"/>
    <w:rsid w:val="7D2A5CCB"/>
    <w:rsid w:val="7D336343"/>
    <w:rsid w:val="7D401CAA"/>
    <w:rsid w:val="7D4E195B"/>
    <w:rsid w:val="7D515EFA"/>
    <w:rsid w:val="7D557117"/>
    <w:rsid w:val="7D6351A3"/>
    <w:rsid w:val="7D635C6D"/>
    <w:rsid w:val="7D64087E"/>
    <w:rsid w:val="7D69117D"/>
    <w:rsid w:val="7D6944E2"/>
    <w:rsid w:val="7D696CB2"/>
    <w:rsid w:val="7D7A555A"/>
    <w:rsid w:val="7D7F5298"/>
    <w:rsid w:val="7D8362BA"/>
    <w:rsid w:val="7D8A7D56"/>
    <w:rsid w:val="7D8B4E91"/>
    <w:rsid w:val="7D8B7B11"/>
    <w:rsid w:val="7DA843EE"/>
    <w:rsid w:val="7DAB10BD"/>
    <w:rsid w:val="7DBB2A67"/>
    <w:rsid w:val="7DBF2E7A"/>
    <w:rsid w:val="7DCB462C"/>
    <w:rsid w:val="7DCC7A63"/>
    <w:rsid w:val="7DD7657D"/>
    <w:rsid w:val="7DDA6C39"/>
    <w:rsid w:val="7DE15552"/>
    <w:rsid w:val="7DE16744"/>
    <w:rsid w:val="7DEB2C44"/>
    <w:rsid w:val="7DF1013E"/>
    <w:rsid w:val="7DF464FC"/>
    <w:rsid w:val="7DF97355"/>
    <w:rsid w:val="7DFE63E1"/>
    <w:rsid w:val="7E006A11"/>
    <w:rsid w:val="7E1C55F3"/>
    <w:rsid w:val="7E202566"/>
    <w:rsid w:val="7E222965"/>
    <w:rsid w:val="7E235930"/>
    <w:rsid w:val="7E2E7D3F"/>
    <w:rsid w:val="7E330B2F"/>
    <w:rsid w:val="7E347694"/>
    <w:rsid w:val="7E3B5911"/>
    <w:rsid w:val="7E3F0FF1"/>
    <w:rsid w:val="7E4106C8"/>
    <w:rsid w:val="7E495416"/>
    <w:rsid w:val="7E497873"/>
    <w:rsid w:val="7E4D1860"/>
    <w:rsid w:val="7E570488"/>
    <w:rsid w:val="7E573082"/>
    <w:rsid w:val="7E593C4C"/>
    <w:rsid w:val="7E6102F0"/>
    <w:rsid w:val="7E665F17"/>
    <w:rsid w:val="7E712F31"/>
    <w:rsid w:val="7E750E81"/>
    <w:rsid w:val="7E760C9A"/>
    <w:rsid w:val="7E761EFC"/>
    <w:rsid w:val="7E807C69"/>
    <w:rsid w:val="7E8678EA"/>
    <w:rsid w:val="7E9044A6"/>
    <w:rsid w:val="7E922E52"/>
    <w:rsid w:val="7EA02A93"/>
    <w:rsid w:val="7EA87297"/>
    <w:rsid w:val="7EAE1E9B"/>
    <w:rsid w:val="7EB56059"/>
    <w:rsid w:val="7EB73383"/>
    <w:rsid w:val="7EBD506F"/>
    <w:rsid w:val="7EBE458A"/>
    <w:rsid w:val="7EC22792"/>
    <w:rsid w:val="7EC23404"/>
    <w:rsid w:val="7EC57DB4"/>
    <w:rsid w:val="7ECA38CC"/>
    <w:rsid w:val="7ED03351"/>
    <w:rsid w:val="7ED55364"/>
    <w:rsid w:val="7ED61FF8"/>
    <w:rsid w:val="7ED766B7"/>
    <w:rsid w:val="7EDA6B3A"/>
    <w:rsid w:val="7EDE52DA"/>
    <w:rsid w:val="7EE53087"/>
    <w:rsid w:val="7EEB1AD7"/>
    <w:rsid w:val="7EEC4A0C"/>
    <w:rsid w:val="7EEF4B5A"/>
    <w:rsid w:val="7EEF5C7E"/>
    <w:rsid w:val="7EF624E9"/>
    <w:rsid w:val="7EFA4392"/>
    <w:rsid w:val="7EFB6A3F"/>
    <w:rsid w:val="7F0477C5"/>
    <w:rsid w:val="7F057503"/>
    <w:rsid w:val="7F0715DA"/>
    <w:rsid w:val="7F085E6E"/>
    <w:rsid w:val="7F090A0E"/>
    <w:rsid w:val="7F0C0396"/>
    <w:rsid w:val="7F0F0634"/>
    <w:rsid w:val="7F111CB1"/>
    <w:rsid w:val="7F160CCE"/>
    <w:rsid w:val="7F18438A"/>
    <w:rsid w:val="7F2372AD"/>
    <w:rsid w:val="7F2618F3"/>
    <w:rsid w:val="7F314300"/>
    <w:rsid w:val="7F35713F"/>
    <w:rsid w:val="7F3A44DE"/>
    <w:rsid w:val="7F3A7611"/>
    <w:rsid w:val="7F3B01C9"/>
    <w:rsid w:val="7F4A17F6"/>
    <w:rsid w:val="7F536DE1"/>
    <w:rsid w:val="7F554238"/>
    <w:rsid w:val="7F5B73EC"/>
    <w:rsid w:val="7F6339F7"/>
    <w:rsid w:val="7F7F40DB"/>
    <w:rsid w:val="7F8660CD"/>
    <w:rsid w:val="7F8A2E2C"/>
    <w:rsid w:val="7F963419"/>
    <w:rsid w:val="7FA069EC"/>
    <w:rsid w:val="7FC40702"/>
    <w:rsid w:val="7FC45E32"/>
    <w:rsid w:val="7FCB46F5"/>
    <w:rsid w:val="7FD25613"/>
    <w:rsid w:val="7FD277AE"/>
    <w:rsid w:val="7FD307E8"/>
    <w:rsid w:val="7FD30ECE"/>
    <w:rsid w:val="7FD73F04"/>
    <w:rsid w:val="7FDA2CD0"/>
    <w:rsid w:val="7FDB769F"/>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character" w:customStyle="1" w:styleId="94">
    <w:name w:val="font11"/>
    <w:basedOn w:val="25"/>
    <w:qFormat/>
    <w:uiPriority w:val="0"/>
    <w:rPr>
      <w:rFonts w:hint="default" w:ascii="Times New Roman" w:hAnsi="Times New Roman" w:cs="Times New Roman"/>
      <w:color w:val="000000"/>
      <w:sz w:val="22"/>
      <w:szCs w:val="22"/>
      <w:u w:val="none"/>
    </w:rPr>
  </w:style>
  <w:style w:type="character" w:customStyle="1" w:styleId="95">
    <w:name w:val="font01"/>
    <w:basedOn w:val="25"/>
    <w:qFormat/>
    <w:uiPriority w:val="0"/>
    <w:rPr>
      <w:rFonts w:hint="default" w:ascii="Times New Roman" w:hAnsi="Times New Roman" w:cs="Times New Roman"/>
      <w:color w:val="000000"/>
      <w:sz w:val="22"/>
      <w:szCs w:val="22"/>
      <w:u w:val="none"/>
      <w:vertAlign w:val="subscript"/>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19</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2023-05-15T14:45:00Z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